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46D9F" w14:textId="7B9E7A70" w:rsidR="007C6E9C" w:rsidRDefault="007C6E9C" w:rsidP="007C6E9C">
      <w:pPr>
        <w:pStyle w:val="CRCoverPage"/>
        <w:tabs>
          <w:tab w:val="right" w:pos="9639"/>
        </w:tabs>
        <w:spacing w:after="0"/>
        <w:rPr>
          <w:b/>
          <w:noProof/>
          <w:sz w:val="24"/>
        </w:rPr>
      </w:pPr>
      <w:r>
        <w:rPr>
          <w:b/>
          <w:noProof/>
          <w:sz w:val="24"/>
        </w:rPr>
        <w:t>3GPP TSG-SA WG6 Meeting #68</w:t>
      </w:r>
      <w:r>
        <w:rPr>
          <w:b/>
          <w:noProof/>
          <w:sz w:val="24"/>
        </w:rPr>
        <w:tab/>
      </w:r>
      <w:r w:rsidRPr="007C6E9C">
        <w:rPr>
          <w:rFonts w:cs="Arial"/>
          <w:b/>
          <w:i/>
          <w:noProof/>
          <w:sz w:val="28"/>
        </w:rPr>
        <w:t>S6-253</w:t>
      </w:r>
      <w:r w:rsidR="000D3D93">
        <w:rPr>
          <w:rFonts w:cs="Arial"/>
          <w:b/>
          <w:i/>
          <w:noProof/>
          <w:sz w:val="28"/>
        </w:rPr>
        <w:t>517</w:t>
      </w:r>
    </w:p>
    <w:p w14:paraId="5691839E" w14:textId="688E9925" w:rsidR="00CA2CD0" w:rsidRDefault="00026D93" w:rsidP="00CA2CD0">
      <w:pPr>
        <w:pStyle w:val="CRCoverPage"/>
        <w:tabs>
          <w:tab w:val="right" w:pos="9639"/>
        </w:tabs>
        <w:spacing w:after="0"/>
        <w:rPr>
          <w:b/>
          <w:noProof/>
          <w:sz w:val="24"/>
        </w:rPr>
      </w:pPr>
      <w:r>
        <w:rPr>
          <w:b/>
          <w:sz w:val="24"/>
        </w:rPr>
        <w:t>Gothenburg, Sweden 25</w:t>
      </w:r>
      <w:r>
        <w:rPr>
          <w:b/>
          <w:sz w:val="24"/>
          <w:vertAlign w:val="superscript"/>
        </w:rPr>
        <w:t>th</w:t>
      </w:r>
      <w:r>
        <w:rPr>
          <w:b/>
          <w:sz w:val="24"/>
        </w:rPr>
        <w:t xml:space="preserve"> – 29</w:t>
      </w:r>
      <w:r>
        <w:rPr>
          <w:b/>
          <w:sz w:val="24"/>
          <w:vertAlign w:val="superscript"/>
        </w:rPr>
        <w:t>th</w:t>
      </w:r>
      <w:r>
        <w:rPr>
          <w:b/>
          <w:sz w:val="24"/>
        </w:rPr>
        <w:t xml:space="preserve"> August 2025</w:t>
      </w:r>
      <w:r>
        <w:rPr>
          <w:b/>
          <w:sz w:val="24"/>
        </w:rPr>
        <w:tab/>
        <w:t>(revision of S6-253</w:t>
      </w:r>
      <w:r w:rsidR="00213E46">
        <w:rPr>
          <w:b/>
          <w:sz w:val="24"/>
        </w:rPr>
        <w:t>231</w:t>
      </w:r>
      <w:r>
        <w:rPr>
          <w:b/>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422" w:rsidR="001E41F3" w:rsidRPr="007C6E9C" w:rsidRDefault="00106C46" w:rsidP="007C6E9C">
            <w:pPr>
              <w:pStyle w:val="CRCoverPage"/>
              <w:spacing w:after="0"/>
              <w:jc w:val="center"/>
              <w:rPr>
                <w:rFonts w:cs="Arial"/>
                <w:b/>
                <w:noProof/>
                <w:sz w:val="28"/>
              </w:rPr>
            </w:pPr>
            <w:r w:rsidRPr="007C6E9C">
              <w:rPr>
                <w:rFonts w:cs="Arial"/>
                <w:b/>
                <w:sz w:val="28"/>
              </w:rPr>
              <w:fldChar w:fldCharType="begin"/>
            </w:r>
            <w:r w:rsidRPr="007C6E9C">
              <w:rPr>
                <w:rFonts w:cs="Arial"/>
                <w:b/>
                <w:sz w:val="28"/>
              </w:rPr>
              <w:instrText xml:space="preserve"> DOCPROPERTY  Spec#  \* MERGEFORMAT </w:instrText>
            </w:r>
            <w:r w:rsidRPr="007C6E9C">
              <w:rPr>
                <w:rFonts w:cs="Arial"/>
                <w:b/>
                <w:sz w:val="28"/>
              </w:rPr>
              <w:fldChar w:fldCharType="separate"/>
            </w:r>
            <w:r w:rsidRPr="007C6E9C">
              <w:rPr>
                <w:rFonts w:cs="Arial"/>
                <w:b/>
                <w:noProof/>
                <w:sz w:val="28"/>
              </w:rPr>
              <w:t>23.222</w:t>
            </w:r>
            <w:r w:rsidRPr="007C6E9C">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4AC40" w:rsidR="001E41F3" w:rsidRPr="007C6E9C" w:rsidRDefault="007C6E9C" w:rsidP="007C6E9C">
            <w:pPr>
              <w:pStyle w:val="CRCoverPage"/>
              <w:spacing w:after="0"/>
              <w:jc w:val="center"/>
              <w:rPr>
                <w:rFonts w:cs="Arial"/>
                <w:b/>
                <w:noProof/>
                <w:sz w:val="28"/>
              </w:rPr>
            </w:pPr>
            <w:r w:rsidRPr="007C6E9C">
              <w:rPr>
                <w:rFonts w:cs="Arial"/>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BF422" w:rsidR="001E41F3" w:rsidRPr="007C6E9C" w:rsidRDefault="000D3D93" w:rsidP="007C6E9C">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68B5E" w:rsidR="001E41F3" w:rsidRPr="007C6E9C" w:rsidRDefault="0065737B" w:rsidP="007C6E9C">
            <w:pPr>
              <w:pStyle w:val="CRCoverPage"/>
              <w:spacing w:after="0"/>
              <w:jc w:val="center"/>
              <w:rPr>
                <w:rFonts w:cs="Arial"/>
                <w:b/>
                <w:noProof/>
                <w:sz w:val="28"/>
                <w:highlight w:val="yellow"/>
              </w:rPr>
            </w:pPr>
            <w:r w:rsidRPr="001E087B">
              <w:rPr>
                <w:rFonts w:cs="Arial"/>
                <w:b/>
                <w:sz w:val="28"/>
              </w:rPr>
              <w:fldChar w:fldCharType="begin"/>
            </w:r>
            <w:r w:rsidRPr="001E087B">
              <w:rPr>
                <w:rFonts w:cs="Arial"/>
                <w:b/>
                <w:sz w:val="28"/>
              </w:rPr>
              <w:instrText xml:space="preserve"> DOCPROPERTY  Version  \* MERGEFORMAT </w:instrText>
            </w:r>
            <w:r w:rsidRPr="001E087B">
              <w:rPr>
                <w:rFonts w:cs="Arial"/>
                <w:b/>
                <w:sz w:val="28"/>
              </w:rPr>
              <w:fldChar w:fldCharType="separate"/>
            </w:r>
            <w:r w:rsidRPr="001E087B">
              <w:rPr>
                <w:rFonts w:cs="Arial"/>
                <w:b/>
                <w:noProof/>
                <w:sz w:val="28"/>
              </w:rPr>
              <w:t>19.</w:t>
            </w:r>
            <w:r w:rsidR="00BA19EF" w:rsidRPr="001E087B">
              <w:rPr>
                <w:rFonts w:cs="Arial"/>
                <w:b/>
                <w:noProof/>
                <w:sz w:val="28"/>
              </w:rPr>
              <w:t>6</w:t>
            </w:r>
            <w:r w:rsidRPr="001E087B">
              <w:rPr>
                <w:rFonts w:cs="Arial"/>
                <w:b/>
                <w:noProof/>
                <w:sz w:val="28"/>
              </w:rPr>
              <w:t>.0</w:t>
            </w:r>
            <w:r w:rsidRPr="001E087B">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832F7" w:rsidR="001E41F3" w:rsidRDefault="00566CCA">
            <w:pPr>
              <w:pStyle w:val="CRCoverPage"/>
              <w:spacing w:after="0"/>
              <w:ind w:left="100"/>
              <w:rPr>
                <w:noProof/>
              </w:rPr>
            </w:pPr>
            <w:r>
              <w:rPr>
                <w:noProof/>
              </w:rPr>
              <w:t xml:space="preserve">Solving ENs in </w:t>
            </w:r>
            <w:r w:rsidR="001E430F">
              <w:rPr>
                <w:noProof/>
              </w:rPr>
              <w:t>authorization related to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BD5D9" w:rsidR="001E41F3" w:rsidRDefault="0065737B">
            <w:pPr>
              <w:pStyle w:val="CRCoverPage"/>
              <w:spacing w:after="0"/>
              <w:ind w:left="100"/>
              <w:rPr>
                <w:noProof/>
              </w:rPr>
            </w:pPr>
            <w:fldSimple w:instr=" DOCPROPERTY  RelatedWis  \* MERGEFORMAT ">
              <w:r>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32088" w:rsidR="001E41F3" w:rsidRDefault="0065737B">
            <w:pPr>
              <w:pStyle w:val="CRCoverPage"/>
              <w:spacing w:after="0"/>
              <w:ind w:left="100"/>
              <w:rPr>
                <w:noProof/>
              </w:rPr>
            </w:pPr>
            <w:fldSimple w:instr=" DOCPROPERTY  ResDate  \* MERGEFORMAT ">
              <w:r>
                <w:rPr>
                  <w:noProof/>
                </w:rPr>
                <w:t>2025-</w:t>
              </w:r>
              <w:r w:rsidR="009E6D17">
                <w:rPr>
                  <w:noProof/>
                </w:rPr>
                <w:t>0</w:t>
              </w:r>
              <w:r w:rsidR="00B371CB">
                <w:rPr>
                  <w:noProof/>
                </w:rPr>
                <w:t>8</w:t>
              </w:r>
              <w:r w:rsidR="009E6D17">
                <w:rPr>
                  <w:noProof/>
                </w:rPr>
                <w:t>-</w:t>
              </w:r>
              <w:r w:rsidR="00213E46">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B92D0" w:rsidR="001E41F3" w:rsidRDefault="00BA19E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84F6" w:rsidR="001E41F3" w:rsidRDefault="00D24991">
            <w:pPr>
              <w:pStyle w:val="CRCoverPage"/>
              <w:spacing w:after="0"/>
              <w:ind w:left="100"/>
              <w:rPr>
                <w:noProof/>
              </w:rPr>
            </w:pPr>
            <w:fldSimple w:instr=" DOCPROPERTY  Release  \* MERGEFORMAT ">
              <w:r>
                <w:rPr>
                  <w:noProof/>
                </w:rPr>
                <w:t>Rel</w:t>
              </w:r>
              <w:r w:rsidR="009E6D1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9B486" w14:textId="3B3524A1" w:rsidR="00321E06" w:rsidRDefault="00321E06" w:rsidP="00944A6D">
            <w:pPr>
              <w:pStyle w:val="CRCoverPage"/>
              <w:spacing w:after="0"/>
              <w:ind w:left="100"/>
              <w:rPr>
                <w:noProof/>
              </w:rPr>
            </w:pPr>
          </w:p>
          <w:p w14:paraId="3887BED7" w14:textId="2EB7AAC3" w:rsidR="0047488D" w:rsidRDefault="003C7789" w:rsidP="00944A6D">
            <w:pPr>
              <w:pStyle w:val="CRCoverPage"/>
              <w:spacing w:after="0"/>
              <w:ind w:left="100"/>
              <w:rPr>
                <w:noProof/>
              </w:rPr>
            </w:pPr>
            <w:r>
              <w:rPr>
                <w:noProof/>
              </w:rPr>
              <w:t xml:space="preserve">Clause </w:t>
            </w:r>
            <w:r w:rsidR="00442356">
              <w:rPr>
                <w:noProof/>
              </w:rPr>
              <w:t>8.11.3 includes the EN:</w:t>
            </w:r>
          </w:p>
          <w:p w14:paraId="23C68E43" w14:textId="77777777" w:rsidR="0064680C" w:rsidRDefault="0064680C" w:rsidP="00944A6D">
            <w:pPr>
              <w:pStyle w:val="CRCoverPage"/>
              <w:spacing w:after="0"/>
              <w:ind w:left="100"/>
              <w:rPr>
                <w:noProof/>
              </w:rPr>
            </w:pPr>
          </w:p>
          <w:p w14:paraId="00CAF681" w14:textId="77777777" w:rsidR="0064680C" w:rsidRDefault="0064680C" w:rsidP="0064680C">
            <w:pPr>
              <w:pStyle w:val="EditorsNote"/>
            </w:pPr>
            <w:r>
              <w:t>Editor's Note:</w:t>
            </w:r>
            <w:r>
              <w:tab/>
            </w:r>
            <w:r>
              <w:tab/>
              <w:t>Authorization related to network slice are to be detailed by SA3.</w:t>
            </w:r>
          </w:p>
          <w:p w14:paraId="536A990C" w14:textId="77777777" w:rsidR="00442356" w:rsidRDefault="00442356" w:rsidP="00944A6D">
            <w:pPr>
              <w:pStyle w:val="CRCoverPage"/>
              <w:spacing w:after="0"/>
              <w:ind w:left="100"/>
              <w:rPr>
                <w:noProof/>
              </w:rPr>
            </w:pPr>
          </w:p>
          <w:p w14:paraId="771629A6" w14:textId="400097B9" w:rsidR="00442356" w:rsidRDefault="00442356" w:rsidP="00944A6D">
            <w:pPr>
              <w:pStyle w:val="CRCoverPage"/>
              <w:spacing w:after="0"/>
              <w:ind w:left="100"/>
              <w:rPr>
                <w:noProof/>
              </w:rPr>
            </w:pPr>
            <w:r>
              <w:rPr>
                <w:noProof/>
              </w:rPr>
              <w:t xml:space="preserve">To solve it, the CR proposes that during onboarding, </w:t>
            </w:r>
            <w:r w:rsidR="00304952">
              <w:rPr>
                <w:noProof/>
              </w:rPr>
              <w:t>when the CCF creates the authorization profile associated to the API invoker, the CCF includes the information of the authorized network slices for the API invoker</w:t>
            </w:r>
            <w:r w:rsidR="003F25C4">
              <w:rPr>
                <w:noProof/>
              </w:rPr>
              <w:t>, so that this information is checked during authorization request procedure.</w:t>
            </w:r>
          </w:p>
          <w:p w14:paraId="54AFB523" w14:textId="64AF4DAA" w:rsidR="003F25C4" w:rsidRDefault="003F25C4" w:rsidP="00944A6D">
            <w:pPr>
              <w:pStyle w:val="CRCoverPage"/>
              <w:spacing w:after="0"/>
              <w:ind w:left="100"/>
              <w:rPr>
                <w:noProof/>
              </w:rPr>
            </w:pPr>
          </w:p>
          <w:p w14:paraId="1A2B1E37" w14:textId="0D5DBEE7" w:rsidR="003F25C4" w:rsidRDefault="003F25C4" w:rsidP="00944A6D">
            <w:pPr>
              <w:pStyle w:val="CRCoverPage"/>
              <w:spacing w:after="0"/>
              <w:ind w:left="100"/>
              <w:rPr>
                <w:noProof/>
              </w:rPr>
            </w:pPr>
            <w:r>
              <w:rPr>
                <w:noProof/>
              </w:rPr>
              <w:t>This solution does not require further specification by SA3</w:t>
            </w:r>
            <w:r w:rsidR="00302428">
              <w:rPr>
                <w:noProof/>
              </w:rPr>
              <w:t>.</w:t>
            </w:r>
          </w:p>
          <w:p w14:paraId="2C11656B" w14:textId="77777777" w:rsidR="00AE3B90" w:rsidRDefault="00AE3B90" w:rsidP="00944A6D">
            <w:pPr>
              <w:pStyle w:val="CRCoverPage"/>
              <w:spacing w:after="0"/>
              <w:ind w:left="100"/>
              <w:rPr>
                <w:noProof/>
              </w:rPr>
            </w:pPr>
          </w:p>
          <w:p w14:paraId="708AA7DE" w14:textId="6636D4C7" w:rsidR="00C103B1" w:rsidRDefault="00C103B1" w:rsidP="00C103B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3E7CE" w14:textId="2D7063FF" w:rsidR="003823E7" w:rsidRDefault="00520C50" w:rsidP="006579C2">
            <w:pPr>
              <w:pStyle w:val="CRCoverPage"/>
              <w:spacing w:after="0"/>
              <w:rPr>
                <w:noProof/>
              </w:rPr>
            </w:pPr>
            <w:r>
              <w:rPr>
                <w:noProof/>
              </w:rPr>
              <w:t xml:space="preserve">Update of the service procedures for API invoker onboarding and API invoker authorization </w:t>
            </w:r>
            <w:r w:rsidR="00B812F9">
              <w:rPr>
                <w:noProof/>
              </w:rPr>
              <w:t xml:space="preserve">to include </w:t>
            </w:r>
            <w:r w:rsidR="00206F29">
              <w:rPr>
                <w:noProof/>
              </w:rPr>
              <w:t xml:space="preserve">the network slice info </w:t>
            </w:r>
            <w:r w:rsidR="00B812F9">
              <w:rPr>
                <w:noProof/>
              </w:rPr>
              <w:t>in the list of service API authorization restrictions per API invoker</w:t>
            </w:r>
            <w:r w:rsidR="00206F29">
              <w:rPr>
                <w:noProof/>
              </w:rPr>
              <w:t>.</w:t>
            </w:r>
            <w:r>
              <w:rPr>
                <w:noProof/>
              </w:rPr>
              <w:t xml:space="preserve"> </w:t>
            </w:r>
            <w:r w:rsidR="00223410">
              <w:rPr>
                <w:noProof/>
              </w:rPr>
              <w:t>Removal of EN</w:t>
            </w:r>
          </w:p>
          <w:p w14:paraId="31C656EC" w14:textId="4ED5B7B9" w:rsidR="003823E7" w:rsidRDefault="003823E7" w:rsidP="00586B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C54D0" w:rsidR="001E41F3" w:rsidRDefault="00223410">
            <w:pPr>
              <w:pStyle w:val="CRCoverPage"/>
              <w:spacing w:after="0"/>
              <w:ind w:left="100"/>
              <w:rPr>
                <w:noProof/>
              </w:rPr>
            </w:pPr>
            <w:r>
              <w:rPr>
                <w:noProof/>
              </w:rPr>
              <w:t>ENs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D1F67" w:rsidR="001E41F3" w:rsidRDefault="00064900">
            <w:pPr>
              <w:pStyle w:val="CRCoverPage"/>
              <w:spacing w:after="0"/>
              <w:ind w:left="100"/>
              <w:rPr>
                <w:noProof/>
              </w:rPr>
            </w:pPr>
            <w:r>
              <w:rPr>
                <w:noProof/>
              </w:rPr>
              <w:t xml:space="preserve">8.1.3, </w:t>
            </w:r>
            <w:r w:rsidR="005B7520">
              <w:rPr>
                <w:noProof/>
              </w:rPr>
              <w:t>8.11.3</w:t>
            </w:r>
            <w:r w:rsidR="00542D0B">
              <w:rPr>
                <w:noProof/>
              </w:rPr>
              <w:t>,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07E44CB3" w14:textId="77777777" w:rsidR="000C441A" w:rsidRPr="008F7A89" w:rsidRDefault="000C441A" w:rsidP="000C441A">
      <w:pPr>
        <w:pStyle w:val="Heading3"/>
      </w:pPr>
      <w:bookmarkStart w:id="1" w:name="_Toc200326325"/>
      <w:bookmarkStart w:id="2" w:name="_Toc200326391"/>
      <w:r w:rsidRPr="008F7A89">
        <w:t>8.</w:t>
      </w:r>
      <w:r>
        <w:t>1</w:t>
      </w:r>
      <w:r w:rsidRPr="008F7A89">
        <w:t>.3</w:t>
      </w:r>
      <w:r w:rsidRPr="008F7A89">
        <w:tab/>
        <w:t>Procedure</w:t>
      </w:r>
      <w:bookmarkEnd w:id="1"/>
    </w:p>
    <w:p w14:paraId="5C5F2101" w14:textId="77777777" w:rsidR="000C441A" w:rsidRPr="008F7A89" w:rsidRDefault="000C441A" w:rsidP="000C441A">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4882031F" w14:textId="77777777" w:rsidR="000C441A" w:rsidRPr="008F7A89" w:rsidRDefault="000C441A" w:rsidP="000C441A">
      <w:r w:rsidRPr="008F7A89">
        <w:t>Pre-conditions:</w:t>
      </w:r>
    </w:p>
    <w:p w14:paraId="3EBE9B59" w14:textId="77777777" w:rsidR="000C441A" w:rsidRPr="000A0679" w:rsidRDefault="000C441A" w:rsidP="000C441A">
      <w:pPr>
        <w:pStyle w:val="B1"/>
      </w:pPr>
      <w:r>
        <w:t>1.</w:t>
      </w:r>
      <w:r>
        <w:tab/>
      </w:r>
      <w:r>
        <w:rPr>
          <w:lang w:val="en-US"/>
        </w:rPr>
        <w:t xml:space="preserve">The </w:t>
      </w:r>
      <w:r w:rsidRPr="0072789D">
        <w:t>API invoker is not a recognized user of the CAPIF</w:t>
      </w:r>
      <w:r w:rsidRPr="000A0679">
        <w:t>.</w:t>
      </w:r>
    </w:p>
    <w:p w14:paraId="315A6C11" w14:textId="77777777" w:rsidR="000C441A" w:rsidRPr="000A0679" w:rsidRDefault="000C441A" w:rsidP="000C441A">
      <w:pPr>
        <w:pStyle w:val="B1"/>
      </w:pPr>
      <w:r>
        <w:t>2.</w:t>
      </w:r>
      <w:r>
        <w:tab/>
      </w:r>
      <w:r w:rsidRPr="000A0679">
        <w:t>The API invoker has visibility to APIs information (e.g., API catalogue or dashboard - central place for the API provider to manage which APIs are displayed, giving API invokers the ability to enroll for).</w:t>
      </w:r>
    </w:p>
    <w:p w14:paraId="74F08DA2" w14:textId="77777777" w:rsidR="000C441A" w:rsidRPr="008F7A89" w:rsidRDefault="000C441A" w:rsidP="000C441A">
      <w:pPr>
        <w:pStyle w:val="TH"/>
      </w:pPr>
      <w:r>
        <w:object w:dxaOrig="6830" w:dyaOrig="4131" w14:anchorId="5567B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75pt;height:173.45pt" o:ole="">
            <v:imagedata r:id="rId16" o:title=""/>
          </v:shape>
          <o:OLEObject Type="Embed" ProgID="Visio.Drawing.11" ShapeID="_x0000_i1025" DrawAspect="Content" ObjectID="_1817901723" r:id="rId17"/>
        </w:object>
      </w:r>
    </w:p>
    <w:p w14:paraId="4B76684D" w14:textId="77777777" w:rsidR="000C441A" w:rsidRPr="008F7A89" w:rsidRDefault="000C441A" w:rsidP="000C441A">
      <w:pPr>
        <w:pStyle w:val="TF"/>
      </w:pPr>
      <w:r w:rsidRPr="008F7A89">
        <w:t>Figure 8.</w:t>
      </w:r>
      <w:r>
        <w:t>1</w:t>
      </w:r>
      <w:r w:rsidRPr="008F7A89">
        <w:t>.3-1: Procedure for onboarding</w:t>
      </w:r>
      <w:r>
        <w:rPr>
          <w:lang w:val="en-US"/>
        </w:rPr>
        <w:t xml:space="preserve"> the</w:t>
      </w:r>
      <w:r w:rsidRPr="008F7A89">
        <w:t xml:space="preserve"> API invoker to the CAPIF</w:t>
      </w:r>
    </w:p>
    <w:p w14:paraId="188C33E8" w14:textId="77777777" w:rsidR="000C441A" w:rsidRPr="008F7A89" w:rsidRDefault="000C441A" w:rsidP="000C441A">
      <w:pPr>
        <w:pStyle w:val="B1"/>
      </w:pPr>
      <w:r w:rsidRPr="008F7A89">
        <w:t>1.</w:t>
      </w:r>
      <w:r w:rsidRPr="008F7A89">
        <w:tab/>
        <w:t>For e</w:t>
      </w:r>
      <w:r w:rsidRPr="0072789D">
        <w:t xml:space="preserve">nrollment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r w:rsidRPr="00DB6BCE">
        <w:t xml:space="preserve"> and criteria information as required to onboard the API invoker</w:t>
      </w:r>
      <w:r w:rsidRPr="008F7A89">
        <w:t>.</w:t>
      </w:r>
    </w:p>
    <w:p w14:paraId="55B00E44" w14:textId="2A71857C" w:rsidR="000C441A" w:rsidRPr="008F7A89" w:rsidRDefault="000C441A" w:rsidP="000C441A">
      <w:pPr>
        <w:pStyle w:val="B1"/>
      </w:pPr>
      <w:r w:rsidRPr="008F7A89">
        <w:t>2.</w:t>
      </w:r>
      <w:r w:rsidRPr="008F7A89">
        <w:tab/>
        <w:t xml:space="preserve">The CAPIF core function begins the onboarding process by verifying whether all the necessary information has been provided to onboard the API </w:t>
      </w:r>
      <w:proofErr w:type="gramStart"/>
      <w:r w:rsidRPr="008F7A89">
        <w:t>invoker, and</w:t>
      </w:r>
      <w:proofErr w:type="gramEnd"/>
      <w:r w:rsidRPr="008F7A89">
        <w:t xml:space="preserve"> further initiates a grant process. </w:t>
      </w:r>
      <w:r w:rsidRPr="00DB6BCE">
        <w:t xml:space="preserve">If the onboard API invoker request message includes onboard criteria information, then the CCF verifies whether the CCF can support the onboard criteria information. The CCF further proceeds with API invoker onboarding procedure, only if the CCF supports the onboard criteria information from the API Invoker. </w:t>
      </w:r>
      <w:r w:rsidRPr="008F7A89">
        <w:t xml:space="preserve">Successful onboarding results in provisioning API invoker profile which includes identity for the API invoker. The authorization information and the list of APIs and the </w:t>
      </w:r>
      <w:r w:rsidRPr="00E04DC1">
        <w:t>categories</w:t>
      </w:r>
      <w:r>
        <w:t xml:space="preserve"> </w:t>
      </w:r>
      <w:r w:rsidRPr="008F7A89">
        <w:t xml:space="preserve">of APIs that the API invoker can access </w:t>
      </w:r>
      <w:proofErr w:type="gramStart"/>
      <w:r w:rsidRPr="008F7A89">
        <w:t>subsequent to</w:t>
      </w:r>
      <w:proofErr w:type="gramEnd"/>
      <w:r w:rsidRPr="008F7A89">
        <w:t xml:space="preserve"> successful onboarding may also be created</w:t>
      </w:r>
      <w:ins w:id="3" w:author="Ericsson Aug" w:date="2025-08-18T15:48:00Z" w16du:dateUtc="2025-08-18T13:48:00Z">
        <w:r w:rsidR="008877BB">
          <w:t>, considering optionally the network slice information</w:t>
        </w:r>
      </w:ins>
      <w:r w:rsidRPr="008F7A89">
        <w:t xml:space="preserve">. </w:t>
      </w:r>
      <w:r w:rsidRPr="00FC1FC5">
        <w:t>The CAPIF core function may create access control policy (see Table E-1) for the onboarded API invoker considering the network slice information.</w:t>
      </w:r>
    </w:p>
    <w:p w14:paraId="5E202F60" w14:textId="77777777" w:rsidR="000C441A" w:rsidRPr="008F7A89" w:rsidRDefault="000C441A" w:rsidP="000C441A">
      <w:pPr>
        <w:pStyle w:val="NO"/>
      </w:pPr>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13C66C90" w14:textId="77777777" w:rsidR="000C441A" w:rsidRPr="00EE6AB7" w:rsidRDefault="000C441A" w:rsidP="000C441A">
      <w:pPr>
        <w:pStyle w:val="NO"/>
      </w:pPr>
      <w:r w:rsidRPr="008F7A89">
        <w:t>NOTE 2:</w:t>
      </w:r>
      <w:r w:rsidRPr="008F7A89">
        <w:tab/>
      </w:r>
      <w:r>
        <w:t xml:space="preserve">The </w:t>
      </w:r>
      <w:r w:rsidRPr="008F7A89">
        <w:t xml:space="preserve">API invoker profile consists of at least the identity information for the API invoker, information required for the authentication and authorization by the CAPIF </w:t>
      </w:r>
      <w:r w:rsidRPr="00AC6F5D">
        <w:t xml:space="preserve">(e.g., application service information such as application service provider and application identifier) </w:t>
      </w:r>
      <w:r w:rsidRPr="008F7A89">
        <w:t>and the CAPIF identity information.</w:t>
      </w:r>
    </w:p>
    <w:p w14:paraId="3E3F9F5D" w14:textId="77777777" w:rsidR="000C441A" w:rsidRPr="008F7A89" w:rsidRDefault="000C441A" w:rsidP="000C441A">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29D17E77" w14:textId="77777777" w:rsidR="000C441A" w:rsidRPr="008F7A89" w:rsidRDefault="000C441A" w:rsidP="000C441A">
      <w:pPr>
        <w:pStyle w:val="B1"/>
      </w:pPr>
      <w:r w:rsidRPr="008F7A89">
        <w:t>4.</w:t>
      </w:r>
      <w:r w:rsidRPr="008F7A89">
        <w:tab/>
        <w:t xml:space="preserve">As a result of successful onboarding process, </w:t>
      </w:r>
      <w:r>
        <w:rPr>
          <w:lang w:val="en-US"/>
        </w:rPr>
        <w:t xml:space="preserve">the </w:t>
      </w:r>
      <w:r w:rsidRPr="008F7A89">
        <w:t xml:space="preserve">CAPIF core function </w:t>
      </w:r>
      <w:proofErr w:type="gramStart"/>
      <w:r>
        <w:rPr>
          <w:lang w:val="en-US"/>
        </w:rPr>
        <w:t xml:space="preserve">is </w:t>
      </w:r>
      <w:r w:rsidRPr="008F7A89">
        <w:t>able to</w:t>
      </w:r>
      <w:proofErr w:type="gramEnd"/>
      <w:r w:rsidRPr="008F7A89">
        <w:t xml:space="preserve"> authenticate and authorize the API invoker.</w:t>
      </w:r>
    </w:p>
    <w:p w14:paraId="5487C3B0" w14:textId="77777777" w:rsidR="0031410D" w:rsidRPr="003D4C12" w:rsidRDefault="0031410D" w:rsidP="0031410D">
      <w:pPr>
        <w:ind w:firstLine="284"/>
      </w:pPr>
    </w:p>
    <w:p w14:paraId="776B0A08" w14:textId="3F8B2049" w:rsidR="0031410D" w:rsidRPr="008F1392" w:rsidRDefault="0031410D" w:rsidP="003141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xml:space="preserve">* * * </w:t>
      </w:r>
      <w:r w:rsidR="00AF0860">
        <w:rPr>
          <w:rFonts w:ascii="Arial" w:hAnsi="Arial" w:cs="Arial"/>
          <w:noProof/>
          <w:color w:val="0000FF"/>
          <w:sz w:val="28"/>
          <w:szCs w:val="28"/>
        </w:rPr>
        <w:t>Second</w:t>
      </w:r>
      <w:r>
        <w:rPr>
          <w:rFonts w:ascii="Arial" w:hAnsi="Arial" w:cs="Arial"/>
          <w:noProof/>
          <w:color w:val="0000FF"/>
          <w:sz w:val="28"/>
          <w:szCs w:val="28"/>
        </w:rPr>
        <w:t xml:space="preserve"> </w:t>
      </w:r>
      <w:r w:rsidRPr="008F1392">
        <w:rPr>
          <w:rFonts w:ascii="Arial" w:hAnsi="Arial" w:cs="Arial"/>
          <w:noProof/>
          <w:color w:val="0000FF"/>
          <w:sz w:val="28"/>
          <w:szCs w:val="28"/>
        </w:rPr>
        <w:t>Change * * * *</w:t>
      </w:r>
    </w:p>
    <w:p w14:paraId="491B0D99" w14:textId="0BA39356" w:rsidR="00034762" w:rsidRPr="0072789D" w:rsidRDefault="00034762" w:rsidP="00034762">
      <w:pPr>
        <w:pStyle w:val="Heading3"/>
      </w:pPr>
      <w:r w:rsidRPr="0072789D">
        <w:t>8.</w:t>
      </w:r>
      <w:r>
        <w:t>11</w:t>
      </w:r>
      <w:r w:rsidRPr="0072789D">
        <w:t>.3</w:t>
      </w:r>
      <w:r w:rsidRPr="0072789D">
        <w:tab/>
        <w:t>Procedure</w:t>
      </w:r>
      <w:bookmarkEnd w:id="2"/>
    </w:p>
    <w:p w14:paraId="2DE5910E" w14:textId="77777777" w:rsidR="00034762" w:rsidRPr="00A71A94" w:rsidRDefault="00034762" w:rsidP="00034762">
      <w:r w:rsidRPr="00A71A94">
        <w:t>Figure 8.</w:t>
      </w:r>
      <w:r>
        <w:t>11</w:t>
      </w:r>
      <w:r w:rsidRPr="00A71A94">
        <w:t>.3-1 illustrates the procedure for obtaining authorization to access the service API.</w:t>
      </w:r>
    </w:p>
    <w:p w14:paraId="5AFAA432" w14:textId="77777777" w:rsidR="00034762" w:rsidRPr="00A71A94" w:rsidRDefault="00034762" w:rsidP="00034762">
      <w:r w:rsidRPr="00A71A94">
        <w:t>Pre-condition:</w:t>
      </w:r>
    </w:p>
    <w:p w14:paraId="5C79F166" w14:textId="77777777" w:rsidR="00034762" w:rsidRPr="00A71A94" w:rsidRDefault="00034762" w:rsidP="00034762">
      <w:pPr>
        <w:pStyle w:val="B1"/>
      </w:pPr>
      <w:r>
        <w:rPr>
          <w:lang w:val="en-US"/>
        </w:rPr>
        <w:t>1.</w:t>
      </w:r>
      <w:r w:rsidRPr="00A71A94">
        <w:tab/>
        <w:t xml:space="preserve">The API invoker is </w:t>
      </w:r>
      <w:proofErr w:type="gramStart"/>
      <w:r w:rsidRPr="00A71A94">
        <w:t>onboarded</w:t>
      </w:r>
      <w:proofErr w:type="gramEnd"/>
      <w:r w:rsidRPr="00A71A94">
        <w:t xml:space="preserve"> and has received an API invoker identity.</w:t>
      </w:r>
    </w:p>
    <w:p w14:paraId="4D2EAAB9" w14:textId="77777777" w:rsidR="00034762" w:rsidRPr="00A71A94" w:rsidRDefault="00034762" w:rsidP="00034762">
      <w:pPr>
        <w:pStyle w:val="TH"/>
      </w:pPr>
      <w:r>
        <w:object w:dxaOrig="6300" w:dyaOrig="3276" w14:anchorId="310287A8">
          <v:shape id="_x0000_i1026" type="#_x0000_t75" style="width:317.45pt;height:165.9pt" o:ole="">
            <v:imagedata r:id="rId18" o:title=""/>
          </v:shape>
          <o:OLEObject Type="Embed" ProgID="Visio.Drawing.11" ShapeID="_x0000_i1026" DrawAspect="Content" ObjectID="_1817901724" r:id="rId19"/>
        </w:object>
      </w:r>
    </w:p>
    <w:p w14:paraId="12585ECA" w14:textId="77777777" w:rsidR="00034762" w:rsidRPr="00A71A94" w:rsidRDefault="00034762" w:rsidP="00034762">
      <w:pPr>
        <w:pStyle w:val="TF"/>
      </w:pPr>
      <w:r w:rsidRPr="00A71A94">
        <w:t>Figure 8.</w:t>
      </w:r>
      <w:r>
        <w:t>11</w:t>
      </w:r>
      <w:r w:rsidRPr="00A71A94">
        <w:t>.3-1: Procedure for the API invoker obtaining authorization for service API access</w:t>
      </w:r>
    </w:p>
    <w:p w14:paraId="63392E38" w14:textId="77777777" w:rsidR="00034762" w:rsidRPr="00A71A94" w:rsidRDefault="00034762" w:rsidP="00034762">
      <w:pPr>
        <w:pStyle w:val="B1"/>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w:t>
      </w:r>
      <w:del w:id="4" w:author="Fuen" w:date="2025-07-15T16:18:00Z" w16du:dateUtc="2025-07-15T14:18:00Z">
        <w:r w:rsidRPr="00FC1FC5" w:rsidDel="006C59DB">
          <w:delText xml:space="preserve"> </w:delText>
        </w:r>
      </w:del>
      <w:r w:rsidRPr="00FC1FC5">
        <w:t>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p>
    <w:p w14:paraId="23AEF515" w14:textId="6C09F00F" w:rsidR="00034762" w:rsidRDefault="00034762" w:rsidP="00034762">
      <w:pPr>
        <w:pStyle w:val="B1"/>
      </w:pPr>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t xml:space="preserve">The CAPIF core function may additionally verify the Network Slice Info, e.g., check that the </w:t>
      </w:r>
      <w:del w:id="5" w:author="Ericsson Aug" w:date="2025-08-18T15:48:00Z" w16du:dateUtc="2025-08-18T13:48:00Z">
        <w:r w:rsidDel="00DC1F41">
          <w:delText xml:space="preserve">desired </w:delText>
        </w:r>
      </w:del>
      <w:ins w:id="6" w:author="Ericsson Aug" w:date="2025-08-18T15:48:00Z" w16du:dateUtc="2025-08-18T13:48:00Z">
        <w:r w:rsidR="00DC1F41">
          <w:t xml:space="preserve">authorized </w:t>
        </w:r>
      </w:ins>
      <w:r>
        <w:t xml:space="preserve">Network Slice Info </w:t>
      </w:r>
      <w:del w:id="7" w:author="Ericsson Aug" w:date="2025-08-18T15:48:00Z" w16du:dateUtc="2025-08-18T13:48:00Z">
        <w:r w:rsidDel="00DC1F41">
          <w:delText xml:space="preserve">by </w:delText>
        </w:r>
      </w:del>
      <w:ins w:id="8" w:author="Ericsson Aug" w:date="2025-08-18T15:48:00Z" w16du:dateUtc="2025-08-18T13:48:00Z">
        <w:r w:rsidR="00DC1F41">
          <w:t xml:space="preserve">for </w:t>
        </w:r>
      </w:ins>
      <w:r>
        <w:t>the API invoker is included in the supported Network Slice Info for the indicated service API.</w:t>
      </w:r>
    </w:p>
    <w:p w14:paraId="09FCFF33" w14:textId="189DECDC" w:rsidR="00034762" w:rsidDel="00DC1F41" w:rsidRDefault="00034762" w:rsidP="00034762">
      <w:pPr>
        <w:pStyle w:val="EditorsNote"/>
        <w:rPr>
          <w:del w:id="9" w:author="Ericsson Aug" w:date="2025-08-18T15:48:00Z" w16du:dateUtc="2025-08-18T13:48:00Z"/>
        </w:rPr>
      </w:pPr>
      <w:del w:id="10" w:author="Ericsson Aug" w:date="2025-08-18T15:48:00Z" w16du:dateUtc="2025-08-18T13:48:00Z">
        <w:r w:rsidDel="00DC1F41">
          <w:delText>Editor's Note:</w:delText>
        </w:r>
        <w:r w:rsidDel="00DC1F41">
          <w:tab/>
        </w:r>
        <w:r w:rsidDel="00DC1F41">
          <w:tab/>
          <w:delText>Authorization related to network slice are to be detailed by SA3.</w:delText>
        </w:r>
      </w:del>
    </w:p>
    <w:p w14:paraId="49D6EF77" w14:textId="77777777" w:rsidR="00034762" w:rsidRPr="00A71A94" w:rsidRDefault="00034762" w:rsidP="00034762">
      <w:pPr>
        <w:pStyle w:val="NO"/>
      </w:pPr>
      <w:r>
        <w:t>NOTE 1:</w:t>
      </w:r>
      <w:r>
        <w:tab/>
        <w:t>The authorization of Network Slice Info is performed by the CAPIF core function</w:t>
      </w:r>
      <w:r w:rsidRPr="00D472C7">
        <w:t xml:space="preserve"> within the</w:t>
      </w:r>
      <w:r>
        <w:t xml:space="preserve"> PLMN trust domain.</w:t>
      </w:r>
    </w:p>
    <w:p w14:paraId="55AD7AF3" w14:textId="77777777" w:rsidR="00034762" w:rsidRPr="00A71A94" w:rsidRDefault="00034762" w:rsidP="00034762">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7B52AA7E" w14:textId="77777777" w:rsidR="00034762" w:rsidRPr="00A71A94" w:rsidRDefault="00034762" w:rsidP="00034762">
      <w:pPr>
        <w:pStyle w:val="B1"/>
      </w:pPr>
      <w:r w:rsidRPr="00A71A94">
        <w:t>3.</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p>
    <w:p w14:paraId="2D63AB65" w14:textId="77777777" w:rsidR="00034762" w:rsidRDefault="00034762" w:rsidP="00034762">
      <w:pPr>
        <w:pStyle w:val="NO"/>
      </w:pPr>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p>
    <w:p w14:paraId="63B312D6" w14:textId="77777777" w:rsidR="00034762" w:rsidRPr="00A71A94" w:rsidRDefault="00034762" w:rsidP="00034762">
      <w:pPr>
        <w:pStyle w:val="NO"/>
      </w:pPr>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p w14:paraId="0468A76C" w14:textId="77777777" w:rsidR="00377CDB" w:rsidRPr="003D4C12" w:rsidRDefault="00377CDB" w:rsidP="00377CDB">
      <w:pPr>
        <w:ind w:firstLine="284"/>
      </w:pPr>
    </w:p>
    <w:p w14:paraId="3DEB9F2B" w14:textId="614722FF" w:rsidR="00377CDB" w:rsidRPr="008F1392" w:rsidRDefault="00377CDB" w:rsidP="00377C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Third </w:t>
      </w:r>
      <w:r w:rsidRPr="008F1392">
        <w:rPr>
          <w:rFonts w:ascii="Arial" w:hAnsi="Arial" w:cs="Arial"/>
          <w:noProof/>
          <w:color w:val="0000FF"/>
          <w:sz w:val="28"/>
          <w:szCs w:val="28"/>
        </w:rPr>
        <w:t>Change * * * *</w:t>
      </w:r>
    </w:p>
    <w:p w14:paraId="0DAEDE45" w14:textId="77777777" w:rsidR="003B6BDF" w:rsidRDefault="003B6BDF" w:rsidP="003B6BDF">
      <w:pPr>
        <w:pStyle w:val="Heading8"/>
        <w:rPr>
          <w:lang w:eastAsia="zh-CN"/>
        </w:rPr>
      </w:pPr>
      <w:bookmarkStart w:id="11" w:name="_Toc468105560"/>
      <w:bookmarkStart w:id="12" w:name="_Toc468110655"/>
      <w:bookmarkStart w:id="13" w:name="_Toc493489397"/>
      <w:bookmarkStart w:id="14" w:name="_Toc200326662"/>
      <w:bookmarkStart w:id="15" w:name="_Toc460616240"/>
      <w:bookmarkStart w:id="16" w:name="_Toc460617101"/>
      <w:bookmarkStart w:id="17" w:name="_Toc460662490"/>
      <w:bookmarkStart w:id="18" w:name="_Toc468105564"/>
      <w:bookmarkStart w:id="19" w:name="_Toc468110659"/>
      <w:bookmarkStart w:id="20" w:name="_Toc493489401"/>
      <w:r>
        <w:lastRenderedPageBreak/>
        <w:t>Annex E (normative):</w:t>
      </w:r>
      <w:r>
        <w:br/>
      </w:r>
      <w:bookmarkStart w:id="21" w:name="_Toc428365161"/>
      <w:bookmarkStart w:id="22" w:name="_Toc433209860"/>
      <w:bookmarkStart w:id="23" w:name="_Toc460616236"/>
      <w:bookmarkStart w:id="24" w:name="_Toc460617097"/>
      <w:bookmarkStart w:id="25" w:name="_Toc460662486"/>
      <w:r>
        <w:rPr>
          <w:lang w:eastAsia="zh-CN"/>
        </w:rPr>
        <w:t>C</w:t>
      </w:r>
      <w:r>
        <w:t>onfiguration data</w:t>
      </w:r>
      <w:bookmarkEnd w:id="21"/>
      <w:bookmarkEnd w:id="22"/>
      <w:bookmarkEnd w:id="23"/>
      <w:bookmarkEnd w:id="24"/>
      <w:bookmarkEnd w:id="25"/>
      <w:r>
        <w:rPr>
          <w:rFonts w:hint="eastAsia"/>
          <w:lang w:eastAsia="zh-CN"/>
        </w:rPr>
        <w:t xml:space="preserve"> for </w:t>
      </w:r>
      <w:bookmarkEnd w:id="11"/>
      <w:bookmarkEnd w:id="12"/>
      <w:bookmarkEnd w:id="13"/>
      <w:r>
        <w:rPr>
          <w:lang w:eastAsia="zh-CN"/>
        </w:rPr>
        <w:t>CAPIF</w:t>
      </w:r>
      <w:bookmarkEnd w:id="14"/>
    </w:p>
    <w:bookmarkEnd w:id="15"/>
    <w:bookmarkEnd w:id="16"/>
    <w:bookmarkEnd w:id="17"/>
    <w:bookmarkEnd w:id="18"/>
    <w:bookmarkEnd w:id="19"/>
    <w:bookmarkEnd w:id="20"/>
    <w:p w14:paraId="0891B4AB" w14:textId="77777777" w:rsidR="003B6BDF" w:rsidRDefault="003B6BDF" w:rsidP="003B6BDF">
      <w:pPr>
        <w:rPr>
          <w:rFonts w:eastAsia="GulimChe"/>
        </w:rPr>
      </w:pPr>
      <w:r>
        <w:rPr>
          <w:rFonts w:eastAsia="GulimChe"/>
        </w:rPr>
        <w:t xml:space="preserve">The configuration data is stored in the CAPIF core function and provided by the CAPIF administrator. </w:t>
      </w:r>
    </w:p>
    <w:p w14:paraId="58CCAF0E" w14:textId="77777777" w:rsidR="003B6BDF" w:rsidRDefault="003B6BDF" w:rsidP="003B6BDF">
      <w:pPr>
        <w:rPr>
          <w:rFonts w:eastAsia="GulimChe"/>
        </w:rPr>
      </w:pPr>
      <w:r>
        <w:rPr>
          <w:rFonts w:eastAsia="GulimChe"/>
        </w:rPr>
        <w:t xml:space="preserve">The configuration data for CAPIF is specified in table E-1. </w:t>
      </w:r>
    </w:p>
    <w:p w14:paraId="3F6488FF" w14:textId="77777777" w:rsidR="003B6BDF" w:rsidRDefault="003B6BDF" w:rsidP="003B6BDF">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3B6BDF" w14:paraId="2154D98B" w14:textId="77777777" w:rsidTr="004B6EBD">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0EE88178" w14:textId="77777777" w:rsidR="003B6BDF" w:rsidRDefault="003B6BDF" w:rsidP="00B90093">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BBA27A" w14:textId="77777777" w:rsidR="003B6BDF" w:rsidRDefault="003B6BDF" w:rsidP="00B90093">
            <w:pPr>
              <w:pStyle w:val="TAH"/>
              <w:rPr>
                <w:rFonts w:eastAsia="Malgun Gothic"/>
                <w:lang w:eastAsia="ko-KR"/>
              </w:rPr>
            </w:pPr>
            <w:r>
              <w:t>Parameter description</w:t>
            </w:r>
          </w:p>
        </w:tc>
      </w:tr>
      <w:tr w:rsidR="003B6BDF" w14:paraId="2FE872B9" w14:textId="77777777" w:rsidTr="004B6EBD">
        <w:trPr>
          <w:trHeight w:val="341"/>
          <w:jc w:val="center"/>
        </w:trPr>
        <w:tc>
          <w:tcPr>
            <w:tcW w:w="1985" w:type="dxa"/>
            <w:vMerge w:val="restart"/>
            <w:tcBorders>
              <w:top w:val="single" w:sz="4" w:space="0" w:color="auto"/>
              <w:left w:val="single" w:sz="4" w:space="0" w:color="auto"/>
              <w:right w:val="single" w:sz="4" w:space="0" w:color="auto"/>
            </w:tcBorders>
          </w:tcPr>
          <w:p w14:paraId="4F2A7E50" w14:textId="77777777" w:rsidR="003B6BDF" w:rsidRDefault="003B6BDF" w:rsidP="00B90093">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2C3CB495" w14:textId="77777777" w:rsidR="003B6BDF" w:rsidRDefault="003B6BDF" w:rsidP="00B90093">
            <w:pPr>
              <w:pStyle w:val="TAL"/>
              <w:rPr>
                <w:lang w:eastAsia="zh-CN"/>
              </w:rPr>
            </w:pPr>
            <w:r>
              <w:t>List of published service API discovery restrictions</w:t>
            </w:r>
          </w:p>
        </w:tc>
      </w:tr>
      <w:tr w:rsidR="003B6BDF" w14:paraId="07DB30E5" w14:textId="77777777" w:rsidTr="004B6EBD">
        <w:trPr>
          <w:trHeight w:val="341"/>
          <w:jc w:val="center"/>
        </w:trPr>
        <w:tc>
          <w:tcPr>
            <w:tcW w:w="1985" w:type="dxa"/>
            <w:vMerge/>
            <w:tcBorders>
              <w:left w:val="single" w:sz="4" w:space="0" w:color="auto"/>
              <w:right w:val="single" w:sz="4" w:space="0" w:color="auto"/>
            </w:tcBorders>
          </w:tcPr>
          <w:p w14:paraId="0385FEB3" w14:textId="77777777" w:rsidR="003B6BDF" w:rsidRDefault="003B6BDF" w:rsidP="00B90093">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688C430" w14:textId="77777777" w:rsidR="003B6BDF" w:rsidRDefault="003B6BDF" w:rsidP="00B90093">
            <w:pPr>
              <w:pStyle w:val="TAL"/>
            </w:pPr>
            <w:r>
              <w:t>&gt; Service API identification</w:t>
            </w:r>
          </w:p>
        </w:tc>
      </w:tr>
      <w:tr w:rsidR="003B6BDF" w14:paraId="492DC921" w14:textId="77777777" w:rsidTr="004B6EBD">
        <w:trPr>
          <w:trHeight w:val="341"/>
          <w:jc w:val="center"/>
        </w:trPr>
        <w:tc>
          <w:tcPr>
            <w:tcW w:w="1985" w:type="dxa"/>
            <w:vMerge/>
            <w:tcBorders>
              <w:left w:val="single" w:sz="4" w:space="0" w:color="auto"/>
              <w:right w:val="single" w:sz="4" w:space="0" w:color="auto"/>
            </w:tcBorders>
          </w:tcPr>
          <w:p w14:paraId="7EEF714B" w14:textId="77777777" w:rsidR="003B6BDF" w:rsidRDefault="003B6BDF" w:rsidP="00B90093">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2DA3B9D" w14:textId="77777777" w:rsidR="003B6BDF" w:rsidRDefault="003B6BDF" w:rsidP="00B90093">
            <w:pPr>
              <w:pStyle w:val="TAL"/>
            </w:pPr>
            <w:r>
              <w:t>&gt; API invoker identity information</w:t>
            </w:r>
          </w:p>
        </w:tc>
      </w:tr>
      <w:tr w:rsidR="003B6BDF" w14:paraId="3B4518CD" w14:textId="77777777" w:rsidTr="004B6EBD">
        <w:trPr>
          <w:trHeight w:val="341"/>
          <w:jc w:val="center"/>
        </w:trPr>
        <w:tc>
          <w:tcPr>
            <w:tcW w:w="1985" w:type="dxa"/>
            <w:vMerge/>
            <w:tcBorders>
              <w:left w:val="single" w:sz="4" w:space="0" w:color="auto"/>
              <w:bottom w:val="single" w:sz="4" w:space="0" w:color="auto"/>
              <w:right w:val="single" w:sz="4" w:space="0" w:color="auto"/>
            </w:tcBorders>
          </w:tcPr>
          <w:p w14:paraId="7C89E1AF" w14:textId="77777777" w:rsidR="003B6BDF" w:rsidRDefault="003B6BDF" w:rsidP="00B90093">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0A3E997" w14:textId="77777777" w:rsidR="003B6BDF" w:rsidRDefault="003B6BDF" w:rsidP="00B90093">
            <w:pPr>
              <w:pStyle w:val="TAL"/>
            </w:pPr>
            <w:r w:rsidRPr="00E80A2A">
              <w:t>&gt; Service API category</w:t>
            </w:r>
          </w:p>
        </w:tc>
      </w:tr>
      <w:tr w:rsidR="004B6EBD" w14:paraId="4793176C" w14:textId="77777777" w:rsidTr="004B6EBD">
        <w:trPr>
          <w:trHeight w:val="341"/>
          <w:jc w:val="center"/>
        </w:trPr>
        <w:tc>
          <w:tcPr>
            <w:tcW w:w="1985" w:type="dxa"/>
            <w:vMerge w:val="restart"/>
            <w:tcBorders>
              <w:left w:val="single" w:sz="4" w:space="0" w:color="auto"/>
              <w:right w:val="single" w:sz="4" w:space="0" w:color="auto"/>
            </w:tcBorders>
          </w:tcPr>
          <w:p w14:paraId="64D54D3B" w14:textId="77777777" w:rsidR="004B6EBD" w:rsidRDefault="004B6EBD" w:rsidP="00B90093">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6600CBB0" w14:textId="77777777" w:rsidR="004B6EBD" w:rsidRPr="00E80A2A" w:rsidRDefault="004B6EBD" w:rsidP="00B90093">
            <w:pPr>
              <w:pStyle w:val="TAL"/>
            </w:pPr>
            <w:r w:rsidRPr="007A7D41">
              <w:t>List of service API authorization restrictions per API invoker</w:t>
            </w:r>
          </w:p>
        </w:tc>
      </w:tr>
      <w:tr w:rsidR="004B6EBD" w14:paraId="3358B292" w14:textId="77777777" w:rsidTr="004B6EBD">
        <w:trPr>
          <w:trHeight w:val="341"/>
          <w:jc w:val="center"/>
        </w:trPr>
        <w:tc>
          <w:tcPr>
            <w:tcW w:w="1985" w:type="dxa"/>
            <w:vMerge/>
            <w:tcBorders>
              <w:left w:val="single" w:sz="4" w:space="0" w:color="auto"/>
              <w:right w:val="single" w:sz="4" w:space="0" w:color="auto"/>
            </w:tcBorders>
          </w:tcPr>
          <w:p w14:paraId="70F66711" w14:textId="77777777" w:rsidR="004B6EBD" w:rsidRDefault="004B6EBD" w:rsidP="00B90093">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7DCF967" w14:textId="77777777" w:rsidR="004B6EBD" w:rsidRPr="00E80A2A" w:rsidRDefault="004B6EBD" w:rsidP="00B90093">
            <w:pPr>
              <w:pStyle w:val="TAL"/>
            </w:pPr>
            <w:r w:rsidRPr="007A7D41">
              <w:t>&gt; API Invoker identity information</w:t>
            </w:r>
          </w:p>
        </w:tc>
      </w:tr>
      <w:tr w:rsidR="004B6EBD" w14:paraId="1171A356" w14:textId="77777777" w:rsidTr="004B6EBD">
        <w:trPr>
          <w:trHeight w:val="341"/>
          <w:jc w:val="center"/>
        </w:trPr>
        <w:tc>
          <w:tcPr>
            <w:tcW w:w="1985" w:type="dxa"/>
            <w:vMerge/>
            <w:tcBorders>
              <w:left w:val="single" w:sz="4" w:space="0" w:color="auto"/>
              <w:right w:val="single" w:sz="4" w:space="0" w:color="auto"/>
            </w:tcBorders>
          </w:tcPr>
          <w:p w14:paraId="6CC74FD2" w14:textId="77777777" w:rsidR="004B6EBD" w:rsidRDefault="004B6EBD" w:rsidP="00B90093">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54E21C0" w14:textId="77777777" w:rsidR="004B6EBD" w:rsidRPr="00E80A2A" w:rsidRDefault="004B6EBD" w:rsidP="00B90093">
            <w:pPr>
              <w:pStyle w:val="TAL"/>
            </w:pPr>
            <w:r w:rsidRPr="007A7D41">
              <w:t>&gt; Service API identification</w:t>
            </w:r>
          </w:p>
        </w:tc>
      </w:tr>
      <w:tr w:rsidR="004B6EBD" w14:paraId="3D0474CD" w14:textId="77777777" w:rsidTr="00C651E4">
        <w:trPr>
          <w:trHeight w:val="341"/>
          <w:jc w:val="center"/>
        </w:trPr>
        <w:tc>
          <w:tcPr>
            <w:tcW w:w="1985" w:type="dxa"/>
            <w:vMerge/>
            <w:tcBorders>
              <w:left w:val="single" w:sz="4" w:space="0" w:color="auto"/>
              <w:right w:val="single" w:sz="4" w:space="0" w:color="auto"/>
            </w:tcBorders>
          </w:tcPr>
          <w:p w14:paraId="4F93D2E3" w14:textId="77777777" w:rsidR="004B6EBD" w:rsidRDefault="004B6EBD" w:rsidP="00B90093">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750E3497" w14:textId="77777777" w:rsidR="004B6EBD" w:rsidRPr="00E80A2A" w:rsidRDefault="004B6EBD" w:rsidP="00B90093">
            <w:pPr>
              <w:pStyle w:val="TAL"/>
            </w:pPr>
            <w:r w:rsidRPr="007A7D41">
              <w:t>&gt; Per resource, operation authorization information</w:t>
            </w:r>
          </w:p>
        </w:tc>
      </w:tr>
      <w:tr w:rsidR="004B6EBD" w14:paraId="315BBDB4" w14:textId="77777777" w:rsidTr="004B6EBD">
        <w:trPr>
          <w:trHeight w:val="341"/>
          <w:jc w:val="center"/>
          <w:ins w:id="26" w:author="Ericsson Aug r1" w:date="2025-08-28T07:04:00Z"/>
        </w:trPr>
        <w:tc>
          <w:tcPr>
            <w:tcW w:w="1985" w:type="dxa"/>
            <w:vMerge/>
            <w:tcBorders>
              <w:left w:val="single" w:sz="4" w:space="0" w:color="auto"/>
              <w:bottom w:val="single" w:sz="4" w:space="0" w:color="auto"/>
              <w:right w:val="single" w:sz="4" w:space="0" w:color="auto"/>
            </w:tcBorders>
          </w:tcPr>
          <w:p w14:paraId="67E38519" w14:textId="77777777" w:rsidR="004B6EBD" w:rsidRDefault="004B6EBD" w:rsidP="00B90093">
            <w:pPr>
              <w:pStyle w:val="TAL"/>
              <w:rPr>
                <w:ins w:id="27" w:author="Ericsson Aug r1" w:date="2025-08-28T07:04:00Z" w16du:dateUtc="2025-08-28T05:04:00Z"/>
                <w:lang w:eastAsia="zh-CN"/>
              </w:rPr>
            </w:pPr>
          </w:p>
        </w:tc>
        <w:tc>
          <w:tcPr>
            <w:tcW w:w="3544" w:type="dxa"/>
            <w:tcBorders>
              <w:top w:val="single" w:sz="4" w:space="0" w:color="auto"/>
              <w:left w:val="single" w:sz="4" w:space="0" w:color="auto"/>
              <w:bottom w:val="single" w:sz="4" w:space="0" w:color="auto"/>
              <w:right w:val="single" w:sz="4" w:space="0" w:color="auto"/>
            </w:tcBorders>
          </w:tcPr>
          <w:p w14:paraId="1E76099E" w14:textId="2CC5C0EF" w:rsidR="004B6EBD" w:rsidRPr="007A7D41" w:rsidRDefault="000948C4" w:rsidP="00B90093">
            <w:pPr>
              <w:pStyle w:val="TAL"/>
              <w:rPr>
                <w:ins w:id="28" w:author="Ericsson Aug r1" w:date="2025-08-28T07:04:00Z" w16du:dateUtc="2025-08-28T05:04:00Z"/>
              </w:rPr>
            </w:pPr>
            <w:ins w:id="29" w:author="Ericsson Aug r1" w:date="2025-08-28T07:05:00Z" w16du:dateUtc="2025-08-28T05:05:00Z">
              <w:r>
                <w:t>&gt;</w:t>
              </w:r>
              <w:r w:rsidR="0034401D">
                <w:t xml:space="preserve"> Network slice identification</w:t>
              </w:r>
            </w:ins>
          </w:p>
        </w:tc>
      </w:tr>
      <w:tr w:rsidR="003B6BDF" w14:paraId="7F7164D2" w14:textId="77777777" w:rsidTr="004B6EBD">
        <w:trPr>
          <w:trHeight w:val="341"/>
          <w:jc w:val="center"/>
        </w:trPr>
        <w:tc>
          <w:tcPr>
            <w:tcW w:w="1985" w:type="dxa"/>
            <w:vMerge w:val="restart"/>
            <w:tcBorders>
              <w:top w:val="single" w:sz="4" w:space="0" w:color="auto"/>
              <w:left w:val="single" w:sz="4" w:space="0" w:color="auto"/>
              <w:right w:val="single" w:sz="4" w:space="0" w:color="auto"/>
            </w:tcBorders>
          </w:tcPr>
          <w:p w14:paraId="6F019E55" w14:textId="77777777" w:rsidR="003B6BDF" w:rsidRDefault="003B6BDF" w:rsidP="00B90093">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2C24161F" w14:textId="77777777" w:rsidR="003B6BDF" w:rsidRDefault="003B6BDF" w:rsidP="00B90093">
            <w:pPr>
              <w:pStyle w:val="TAL"/>
              <w:rPr>
                <w:lang w:eastAsia="zh-CN"/>
              </w:rPr>
            </w:pPr>
            <w:r>
              <w:rPr>
                <w:lang w:eastAsia="zh-CN"/>
              </w:rPr>
              <w:t>List of service API log storage durations</w:t>
            </w:r>
          </w:p>
        </w:tc>
      </w:tr>
      <w:tr w:rsidR="003B6BDF" w14:paraId="24FF3B28" w14:textId="77777777" w:rsidTr="004B6EBD">
        <w:trPr>
          <w:trHeight w:val="341"/>
          <w:jc w:val="center"/>
        </w:trPr>
        <w:tc>
          <w:tcPr>
            <w:tcW w:w="1985" w:type="dxa"/>
            <w:vMerge/>
            <w:tcBorders>
              <w:left w:val="single" w:sz="4" w:space="0" w:color="auto"/>
              <w:right w:val="single" w:sz="4" w:space="0" w:color="auto"/>
            </w:tcBorders>
          </w:tcPr>
          <w:p w14:paraId="3C35CA05"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7693F3DC" w14:textId="77777777" w:rsidR="003B6BDF" w:rsidRDefault="003B6BDF" w:rsidP="00B90093">
            <w:pPr>
              <w:pStyle w:val="TAL"/>
              <w:rPr>
                <w:lang w:eastAsia="zh-CN"/>
              </w:rPr>
            </w:pPr>
            <w:r>
              <w:rPr>
                <w:lang w:eastAsia="zh-CN"/>
              </w:rPr>
              <w:t xml:space="preserve">&gt; Service API </w:t>
            </w:r>
            <w:r>
              <w:t>identification</w:t>
            </w:r>
          </w:p>
        </w:tc>
      </w:tr>
      <w:tr w:rsidR="003B6BDF" w14:paraId="2D9AB069" w14:textId="77777777" w:rsidTr="004B6EBD">
        <w:trPr>
          <w:trHeight w:val="341"/>
          <w:jc w:val="center"/>
        </w:trPr>
        <w:tc>
          <w:tcPr>
            <w:tcW w:w="1985" w:type="dxa"/>
            <w:vMerge/>
            <w:tcBorders>
              <w:left w:val="single" w:sz="4" w:space="0" w:color="auto"/>
              <w:bottom w:val="single" w:sz="4" w:space="0" w:color="auto"/>
              <w:right w:val="single" w:sz="4" w:space="0" w:color="auto"/>
            </w:tcBorders>
          </w:tcPr>
          <w:p w14:paraId="6E8D274C"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38299089" w14:textId="77777777" w:rsidR="003B6BDF" w:rsidRDefault="003B6BDF" w:rsidP="00B90093">
            <w:pPr>
              <w:pStyle w:val="TAL"/>
              <w:rPr>
                <w:lang w:eastAsia="zh-CN"/>
              </w:rPr>
            </w:pPr>
            <w:r>
              <w:rPr>
                <w:lang w:eastAsia="zh-CN"/>
              </w:rPr>
              <w:t>&gt; Service API log storage duration (in hours) (see NOTE)</w:t>
            </w:r>
          </w:p>
        </w:tc>
      </w:tr>
      <w:tr w:rsidR="003B6BDF" w14:paraId="13C39068" w14:textId="77777777" w:rsidTr="004B6EBD">
        <w:trPr>
          <w:trHeight w:val="341"/>
          <w:jc w:val="center"/>
        </w:trPr>
        <w:tc>
          <w:tcPr>
            <w:tcW w:w="1985" w:type="dxa"/>
            <w:vMerge w:val="restart"/>
            <w:tcBorders>
              <w:top w:val="single" w:sz="4" w:space="0" w:color="auto"/>
              <w:left w:val="single" w:sz="4" w:space="0" w:color="auto"/>
              <w:right w:val="single" w:sz="4" w:space="0" w:color="auto"/>
            </w:tcBorders>
          </w:tcPr>
          <w:p w14:paraId="226E816A" w14:textId="77777777" w:rsidR="003B6BDF" w:rsidRDefault="003B6BDF" w:rsidP="00B90093">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04678E1D" w14:textId="77777777" w:rsidR="003B6BDF" w:rsidRDefault="003B6BDF" w:rsidP="00B90093">
            <w:pPr>
              <w:pStyle w:val="TAL"/>
              <w:rPr>
                <w:lang w:eastAsia="zh-CN"/>
              </w:rPr>
            </w:pPr>
            <w:r>
              <w:rPr>
                <w:lang w:eastAsia="zh-CN"/>
              </w:rPr>
              <w:t>List of API invoker interactions log storage durations</w:t>
            </w:r>
          </w:p>
        </w:tc>
      </w:tr>
      <w:tr w:rsidR="003B6BDF" w14:paraId="34FD1E02" w14:textId="77777777" w:rsidTr="004B6EBD">
        <w:trPr>
          <w:trHeight w:val="341"/>
          <w:jc w:val="center"/>
        </w:trPr>
        <w:tc>
          <w:tcPr>
            <w:tcW w:w="1985" w:type="dxa"/>
            <w:vMerge/>
            <w:tcBorders>
              <w:left w:val="single" w:sz="4" w:space="0" w:color="auto"/>
              <w:right w:val="single" w:sz="4" w:space="0" w:color="auto"/>
            </w:tcBorders>
          </w:tcPr>
          <w:p w14:paraId="50879D27"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7DA4C3EC" w14:textId="77777777" w:rsidR="003B6BDF" w:rsidRDefault="003B6BDF" w:rsidP="00B90093">
            <w:pPr>
              <w:pStyle w:val="TAL"/>
              <w:rPr>
                <w:lang w:eastAsia="zh-CN"/>
              </w:rPr>
            </w:pPr>
            <w:r>
              <w:rPr>
                <w:lang w:eastAsia="zh-CN"/>
              </w:rPr>
              <w:t xml:space="preserve">&gt; Service API </w:t>
            </w:r>
            <w:r>
              <w:t>identification</w:t>
            </w:r>
          </w:p>
        </w:tc>
      </w:tr>
      <w:tr w:rsidR="003B6BDF" w14:paraId="0F595023" w14:textId="77777777" w:rsidTr="004B6EBD">
        <w:trPr>
          <w:trHeight w:val="341"/>
          <w:jc w:val="center"/>
        </w:trPr>
        <w:tc>
          <w:tcPr>
            <w:tcW w:w="1985" w:type="dxa"/>
            <w:vMerge/>
            <w:tcBorders>
              <w:left w:val="single" w:sz="4" w:space="0" w:color="auto"/>
              <w:bottom w:val="single" w:sz="4" w:space="0" w:color="auto"/>
              <w:right w:val="single" w:sz="4" w:space="0" w:color="auto"/>
            </w:tcBorders>
          </w:tcPr>
          <w:p w14:paraId="6D751481"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3FA09AA4" w14:textId="77777777" w:rsidR="003B6BDF" w:rsidRDefault="003B6BDF" w:rsidP="00B90093">
            <w:pPr>
              <w:pStyle w:val="TAL"/>
              <w:rPr>
                <w:lang w:eastAsia="zh-CN"/>
              </w:rPr>
            </w:pPr>
            <w:r>
              <w:rPr>
                <w:lang w:eastAsia="zh-CN"/>
              </w:rPr>
              <w:t>API invoker interactions log storage duration (in hours) (see NOTE)</w:t>
            </w:r>
          </w:p>
        </w:tc>
      </w:tr>
      <w:tr w:rsidR="003B6BDF" w14:paraId="7DD8C766" w14:textId="77777777" w:rsidTr="004B6EBD">
        <w:trPr>
          <w:trHeight w:val="341"/>
          <w:jc w:val="center"/>
        </w:trPr>
        <w:tc>
          <w:tcPr>
            <w:tcW w:w="1985" w:type="dxa"/>
            <w:vMerge w:val="restart"/>
            <w:tcBorders>
              <w:top w:val="single" w:sz="4" w:space="0" w:color="auto"/>
              <w:left w:val="single" w:sz="4" w:space="0" w:color="auto"/>
              <w:right w:val="single" w:sz="4" w:space="0" w:color="auto"/>
            </w:tcBorders>
          </w:tcPr>
          <w:p w14:paraId="7063F7EC" w14:textId="77777777" w:rsidR="003B6BDF" w:rsidRDefault="003B6BDF" w:rsidP="00B90093">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462B1531" w14:textId="77777777" w:rsidR="003B6BDF" w:rsidRDefault="003B6BDF" w:rsidP="00B90093">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3B6BDF" w14:paraId="0E6E7A65" w14:textId="77777777" w:rsidTr="004B6EBD">
        <w:trPr>
          <w:trHeight w:val="341"/>
          <w:jc w:val="center"/>
        </w:trPr>
        <w:tc>
          <w:tcPr>
            <w:tcW w:w="1985" w:type="dxa"/>
            <w:vMerge/>
            <w:tcBorders>
              <w:left w:val="single" w:sz="4" w:space="0" w:color="auto"/>
              <w:right w:val="single" w:sz="4" w:space="0" w:color="auto"/>
            </w:tcBorders>
          </w:tcPr>
          <w:p w14:paraId="006682A7"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77AEF809" w14:textId="77777777" w:rsidR="003B6BDF" w:rsidRDefault="003B6BDF" w:rsidP="00B90093">
            <w:pPr>
              <w:pStyle w:val="TAL"/>
              <w:rPr>
                <w:lang w:eastAsia="zh-CN"/>
              </w:rPr>
            </w:pPr>
            <w:r>
              <w:rPr>
                <w:lang w:eastAsia="zh-CN"/>
              </w:rPr>
              <w:t>&gt; Volume limit on service API invocations (total number of invocations allowed)</w:t>
            </w:r>
          </w:p>
        </w:tc>
      </w:tr>
      <w:tr w:rsidR="003B6BDF" w14:paraId="56FFAE19" w14:textId="77777777" w:rsidTr="004B6EBD">
        <w:trPr>
          <w:trHeight w:val="341"/>
          <w:jc w:val="center"/>
        </w:trPr>
        <w:tc>
          <w:tcPr>
            <w:tcW w:w="1985" w:type="dxa"/>
            <w:vMerge/>
            <w:tcBorders>
              <w:left w:val="single" w:sz="4" w:space="0" w:color="auto"/>
              <w:right w:val="single" w:sz="4" w:space="0" w:color="auto"/>
            </w:tcBorders>
          </w:tcPr>
          <w:p w14:paraId="3F5A1FA0"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7F7C1A08" w14:textId="77777777" w:rsidR="003B6BDF" w:rsidRDefault="003B6BDF" w:rsidP="00B90093">
            <w:pPr>
              <w:pStyle w:val="TAL"/>
              <w:rPr>
                <w:lang w:eastAsia="zh-CN"/>
              </w:rPr>
            </w:pPr>
            <w:r>
              <w:rPr>
                <w:lang w:eastAsia="zh-CN"/>
              </w:rPr>
              <w:t>&gt; Time limit on service API invocations (The time range of the day during which the service API invocations are allowed)</w:t>
            </w:r>
          </w:p>
        </w:tc>
      </w:tr>
      <w:tr w:rsidR="003B6BDF" w14:paraId="2249575F" w14:textId="77777777" w:rsidTr="004B6EBD">
        <w:trPr>
          <w:trHeight w:val="341"/>
          <w:jc w:val="center"/>
        </w:trPr>
        <w:tc>
          <w:tcPr>
            <w:tcW w:w="1985" w:type="dxa"/>
            <w:vMerge/>
            <w:tcBorders>
              <w:left w:val="single" w:sz="4" w:space="0" w:color="auto"/>
              <w:right w:val="single" w:sz="4" w:space="0" w:color="auto"/>
            </w:tcBorders>
          </w:tcPr>
          <w:p w14:paraId="29C6E567"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4E5B5E9C" w14:textId="77777777" w:rsidR="003B6BDF" w:rsidRDefault="003B6BDF" w:rsidP="00B90093">
            <w:pPr>
              <w:pStyle w:val="TAL"/>
              <w:rPr>
                <w:lang w:eastAsia="zh-CN"/>
              </w:rPr>
            </w:pPr>
            <w:r>
              <w:rPr>
                <w:lang w:eastAsia="zh-CN"/>
              </w:rPr>
              <w:t xml:space="preserve">&gt; Rate limit on service API invocations (allowed service API invocations per second) </w:t>
            </w:r>
          </w:p>
        </w:tc>
      </w:tr>
      <w:tr w:rsidR="003B6BDF" w14:paraId="729D3D7E" w14:textId="77777777" w:rsidTr="004B6EBD">
        <w:trPr>
          <w:trHeight w:val="341"/>
          <w:jc w:val="center"/>
        </w:trPr>
        <w:tc>
          <w:tcPr>
            <w:tcW w:w="1985" w:type="dxa"/>
            <w:vMerge/>
            <w:tcBorders>
              <w:left w:val="single" w:sz="4" w:space="0" w:color="auto"/>
              <w:right w:val="single" w:sz="4" w:space="0" w:color="auto"/>
            </w:tcBorders>
          </w:tcPr>
          <w:p w14:paraId="72A9A309"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70E09411" w14:textId="77777777" w:rsidR="003B6BDF" w:rsidRDefault="003B6BDF" w:rsidP="00B90093">
            <w:pPr>
              <w:pStyle w:val="TAL"/>
              <w:rPr>
                <w:lang w:eastAsia="zh-CN"/>
              </w:rPr>
            </w:pPr>
            <w:r>
              <w:rPr>
                <w:lang w:eastAsia="zh-CN"/>
              </w:rPr>
              <w:t xml:space="preserve">&gt; Service API </w:t>
            </w:r>
            <w:r>
              <w:t>identification</w:t>
            </w:r>
          </w:p>
        </w:tc>
      </w:tr>
      <w:tr w:rsidR="003B6BDF" w14:paraId="7528EC28" w14:textId="77777777" w:rsidTr="004B6EBD">
        <w:trPr>
          <w:trHeight w:val="341"/>
          <w:jc w:val="center"/>
        </w:trPr>
        <w:tc>
          <w:tcPr>
            <w:tcW w:w="1985" w:type="dxa"/>
            <w:vMerge/>
            <w:tcBorders>
              <w:left w:val="single" w:sz="4" w:space="0" w:color="auto"/>
              <w:right w:val="single" w:sz="4" w:space="0" w:color="auto"/>
            </w:tcBorders>
          </w:tcPr>
          <w:p w14:paraId="154D0B94"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47C1E988" w14:textId="77777777" w:rsidR="003B6BDF" w:rsidRDefault="003B6BDF" w:rsidP="00B90093">
            <w:pPr>
              <w:pStyle w:val="TAL"/>
              <w:rPr>
                <w:lang w:eastAsia="zh-CN"/>
              </w:rPr>
            </w:pPr>
            <w:r>
              <w:rPr>
                <w:lang w:eastAsia="zh-CN"/>
              </w:rPr>
              <w:t>&gt; API invoker identity information</w:t>
            </w:r>
          </w:p>
        </w:tc>
      </w:tr>
      <w:tr w:rsidR="003B6BDF" w14:paraId="638084F0" w14:textId="77777777" w:rsidTr="004B6EBD">
        <w:trPr>
          <w:trHeight w:val="341"/>
          <w:jc w:val="center"/>
        </w:trPr>
        <w:tc>
          <w:tcPr>
            <w:tcW w:w="1985" w:type="dxa"/>
            <w:vMerge/>
            <w:tcBorders>
              <w:left w:val="single" w:sz="4" w:space="0" w:color="auto"/>
              <w:bottom w:val="single" w:sz="4" w:space="0" w:color="auto"/>
              <w:right w:val="single" w:sz="4" w:space="0" w:color="auto"/>
            </w:tcBorders>
          </w:tcPr>
          <w:p w14:paraId="3DF8ADFF"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0837E608" w14:textId="77777777" w:rsidR="003B6BDF" w:rsidRDefault="003B6BDF" w:rsidP="00B90093">
            <w:pPr>
              <w:pStyle w:val="TAL"/>
              <w:rPr>
                <w:lang w:eastAsia="zh-CN"/>
              </w:rPr>
            </w:pPr>
            <w:r>
              <w:rPr>
                <w:lang w:eastAsia="zh-CN"/>
              </w:rPr>
              <w:t>&gt; Network Slice Info</w:t>
            </w:r>
          </w:p>
        </w:tc>
      </w:tr>
      <w:tr w:rsidR="003B6BDF" w14:paraId="00434E54" w14:textId="77777777" w:rsidTr="004B6EBD">
        <w:trPr>
          <w:trHeight w:val="341"/>
          <w:jc w:val="center"/>
        </w:trPr>
        <w:tc>
          <w:tcPr>
            <w:tcW w:w="1985" w:type="dxa"/>
            <w:vMerge w:val="restart"/>
            <w:tcBorders>
              <w:left w:val="single" w:sz="4" w:space="0" w:color="auto"/>
              <w:right w:val="single" w:sz="4" w:space="0" w:color="auto"/>
            </w:tcBorders>
          </w:tcPr>
          <w:p w14:paraId="5478E8B1" w14:textId="77777777" w:rsidR="003B6BDF" w:rsidRDefault="003B6BDF" w:rsidP="00B90093">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3D83B1A8" w14:textId="77777777" w:rsidR="003B6BDF" w:rsidRDefault="003B6BDF" w:rsidP="00B90093">
            <w:pPr>
              <w:pStyle w:val="TAL"/>
              <w:rPr>
                <w:lang w:eastAsia="zh-CN"/>
              </w:rPr>
            </w:pPr>
            <w:r>
              <w:rPr>
                <w:lang w:eastAsia="zh-CN"/>
              </w:rPr>
              <w:t>Group context information</w:t>
            </w:r>
          </w:p>
        </w:tc>
      </w:tr>
      <w:tr w:rsidR="003B6BDF" w14:paraId="11C1F657" w14:textId="77777777" w:rsidTr="004B6EBD">
        <w:trPr>
          <w:trHeight w:val="341"/>
          <w:jc w:val="center"/>
        </w:trPr>
        <w:tc>
          <w:tcPr>
            <w:tcW w:w="1985" w:type="dxa"/>
            <w:vMerge/>
            <w:tcBorders>
              <w:left w:val="single" w:sz="4" w:space="0" w:color="auto"/>
              <w:right w:val="single" w:sz="4" w:space="0" w:color="auto"/>
            </w:tcBorders>
          </w:tcPr>
          <w:p w14:paraId="3120AD41"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4DA36E0E" w14:textId="77777777" w:rsidR="003B6BDF" w:rsidRDefault="003B6BDF" w:rsidP="00B90093">
            <w:pPr>
              <w:pStyle w:val="TAL"/>
              <w:rPr>
                <w:lang w:eastAsia="zh-CN"/>
              </w:rPr>
            </w:pPr>
            <w:r>
              <w:rPr>
                <w:lang w:eastAsia="zh-CN"/>
              </w:rPr>
              <w:t>&gt; Group identifier</w:t>
            </w:r>
          </w:p>
        </w:tc>
      </w:tr>
      <w:tr w:rsidR="003B6BDF" w14:paraId="12A30487" w14:textId="77777777" w:rsidTr="004B6EBD">
        <w:trPr>
          <w:trHeight w:val="341"/>
          <w:jc w:val="center"/>
        </w:trPr>
        <w:tc>
          <w:tcPr>
            <w:tcW w:w="1985" w:type="dxa"/>
            <w:vMerge/>
            <w:tcBorders>
              <w:left w:val="single" w:sz="4" w:space="0" w:color="auto"/>
              <w:right w:val="single" w:sz="4" w:space="0" w:color="auto"/>
            </w:tcBorders>
          </w:tcPr>
          <w:p w14:paraId="5914269E"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751A7262" w14:textId="77777777" w:rsidR="003B6BDF" w:rsidRDefault="003B6BDF" w:rsidP="00B90093">
            <w:pPr>
              <w:pStyle w:val="TAL"/>
              <w:rPr>
                <w:lang w:eastAsia="zh-CN"/>
              </w:rPr>
            </w:pPr>
            <w:r>
              <w:rPr>
                <w:lang w:eastAsia="zh-CN"/>
              </w:rPr>
              <w:t>&gt; List of UE IDs (group members)</w:t>
            </w:r>
          </w:p>
        </w:tc>
      </w:tr>
      <w:tr w:rsidR="003B6BDF" w14:paraId="51ED1CEE" w14:textId="77777777" w:rsidTr="004B6EBD">
        <w:trPr>
          <w:trHeight w:val="341"/>
          <w:jc w:val="center"/>
        </w:trPr>
        <w:tc>
          <w:tcPr>
            <w:tcW w:w="1985" w:type="dxa"/>
            <w:vMerge/>
            <w:tcBorders>
              <w:left w:val="single" w:sz="4" w:space="0" w:color="auto"/>
              <w:bottom w:val="single" w:sz="4" w:space="0" w:color="auto"/>
              <w:right w:val="single" w:sz="4" w:space="0" w:color="auto"/>
            </w:tcBorders>
          </w:tcPr>
          <w:p w14:paraId="12F16A50"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52884C8A" w14:textId="77777777" w:rsidR="003B6BDF" w:rsidRDefault="003B6BDF" w:rsidP="00B90093">
            <w:pPr>
              <w:pStyle w:val="TAL"/>
              <w:rPr>
                <w:lang w:eastAsia="zh-CN"/>
              </w:rPr>
            </w:pPr>
            <w:r>
              <w:rPr>
                <w:lang w:eastAsia="zh-CN"/>
              </w:rPr>
              <w:t xml:space="preserve">&gt; UE identifier of the Group Resource Owner </w:t>
            </w:r>
          </w:p>
        </w:tc>
      </w:tr>
      <w:tr w:rsidR="003B6BDF" w14:paraId="501F0467" w14:textId="77777777" w:rsidTr="004B6EBD">
        <w:trPr>
          <w:trHeight w:val="341"/>
          <w:jc w:val="center"/>
        </w:trPr>
        <w:tc>
          <w:tcPr>
            <w:tcW w:w="1985" w:type="dxa"/>
            <w:tcBorders>
              <w:left w:val="single" w:sz="4" w:space="0" w:color="auto"/>
              <w:bottom w:val="single" w:sz="4" w:space="0" w:color="auto"/>
              <w:right w:val="single" w:sz="4" w:space="0" w:color="auto"/>
            </w:tcBorders>
          </w:tcPr>
          <w:p w14:paraId="107BA54A"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7280BEA7" w14:textId="77777777" w:rsidR="003B6BDF" w:rsidRDefault="003B6BDF" w:rsidP="00B90093">
            <w:pPr>
              <w:pStyle w:val="TAL"/>
              <w:rPr>
                <w:lang w:eastAsia="zh-CN"/>
              </w:rPr>
            </w:pPr>
            <w:r>
              <w:rPr>
                <w:lang w:eastAsia="zh-CN"/>
              </w:rPr>
              <w:t>&gt; Authorization information related to the list of supported applications</w:t>
            </w:r>
          </w:p>
        </w:tc>
      </w:tr>
      <w:tr w:rsidR="003B6BDF" w14:paraId="208120D4" w14:textId="77777777" w:rsidTr="004B6EBD">
        <w:trPr>
          <w:trHeight w:val="341"/>
          <w:jc w:val="center"/>
        </w:trPr>
        <w:tc>
          <w:tcPr>
            <w:tcW w:w="1985" w:type="dxa"/>
            <w:tcBorders>
              <w:left w:val="single" w:sz="4" w:space="0" w:color="auto"/>
              <w:bottom w:val="single" w:sz="4" w:space="0" w:color="auto"/>
              <w:right w:val="single" w:sz="4" w:space="0" w:color="auto"/>
            </w:tcBorders>
          </w:tcPr>
          <w:p w14:paraId="50F8C772"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73084D0F" w14:textId="77777777" w:rsidR="003B6BDF" w:rsidRDefault="003B6BDF" w:rsidP="00B90093">
            <w:pPr>
              <w:pStyle w:val="TAL"/>
              <w:rPr>
                <w:lang w:eastAsia="zh-CN"/>
              </w:rPr>
            </w:pPr>
            <w:r>
              <w:rPr>
                <w:lang w:eastAsia="zh-CN"/>
              </w:rPr>
              <w:t>&gt;&gt; Application identifier</w:t>
            </w:r>
          </w:p>
        </w:tc>
      </w:tr>
      <w:tr w:rsidR="003B6BDF" w14:paraId="48159846" w14:textId="77777777" w:rsidTr="004B6EBD">
        <w:trPr>
          <w:trHeight w:val="341"/>
          <w:jc w:val="center"/>
        </w:trPr>
        <w:tc>
          <w:tcPr>
            <w:tcW w:w="1985" w:type="dxa"/>
            <w:tcBorders>
              <w:left w:val="single" w:sz="4" w:space="0" w:color="auto"/>
              <w:bottom w:val="single" w:sz="4" w:space="0" w:color="auto"/>
              <w:right w:val="single" w:sz="4" w:space="0" w:color="auto"/>
            </w:tcBorders>
          </w:tcPr>
          <w:p w14:paraId="14D5198B"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4E41A9A2" w14:textId="77777777" w:rsidR="003B6BDF" w:rsidRDefault="003B6BDF" w:rsidP="00B90093">
            <w:pPr>
              <w:pStyle w:val="TAL"/>
              <w:rPr>
                <w:lang w:eastAsia="zh-CN"/>
              </w:rPr>
            </w:pPr>
            <w:r>
              <w:rPr>
                <w:lang w:eastAsia="zh-CN"/>
              </w:rPr>
              <w:t>&gt;&gt; Purpose</w:t>
            </w:r>
          </w:p>
        </w:tc>
      </w:tr>
      <w:tr w:rsidR="003B6BDF" w14:paraId="3DDBD26B" w14:textId="77777777" w:rsidTr="004B6EBD">
        <w:trPr>
          <w:trHeight w:val="341"/>
          <w:jc w:val="center"/>
        </w:trPr>
        <w:tc>
          <w:tcPr>
            <w:tcW w:w="1985" w:type="dxa"/>
            <w:tcBorders>
              <w:left w:val="single" w:sz="4" w:space="0" w:color="auto"/>
              <w:bottom w:val="single" w:sz="4" w:space="0" w:color="auto"/>
              <w:right w:val="single" w:sz="4" w:space="0" w:color="auto"/>
            </w:tcBorders>
          </w:tcPr>
          <w:p w14:paraId="7F7F88E5" w14:textId="77777777" w:rsidR="003B6BDF" w:rsidRDefault="003B6BDF" w:rsidP="00B90093">
            <w:pPr>
              <w:pStyle w:val="TAL"/>
            </w:pPr>
          </w:p>
        </w:tc>
        <w:tc>
          <w:tcPr>
            <w:tcW w:w="3544" w:type="dxa"/>
            <w:tcBorders>
              <w:top w:val="single" w:sz="4" w:space="0" w:color="auto"/>
              <w:left w:val="single" w:sz="4" w:space="0" w:color="auto"/>
              <w:bottom w:val="single" w:sz="4" w:space="0" w:color="auto"/>
              <w:right w:val="single" w:sz="4" w:space="0" w:color="auto"/>
            </w:tcBorders>
          </w:tcPr>
          <w:p w14:paraId="5AB3C6BB" w14:textId="77777777" w:rsidR="003B6BDF" w:rsidRDefault="003B6BDF" w:rsidP="00B90093">
            <w:pPr>
              <w:pStyle w:val="TAL"/>
              <w:rPr>
                <w:lang w:eastAsia="zh-CN"/>
              </w:rPr>
            </w:pPr>
            <w:r>
              <w:rPr>
                <w:lang w:eastAsia="zh-CN"/>
              </w:rPr>
              <w:t>&gt;&gt; Scope</w:t>
            </w:r>
          </w:p>
        </w:tc>
      </w:tr>
      <w:tr w:rsidR="003B6BDF" w14:paraId="481BF08E" w14:textId="77777777" w:rsidTr="004B6EBD">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35242E96" w14:textId="77777777" w:rsidR="003B6BDF" w:rsidRPr="009F5989" w:rsidRDefault="003B6BDF" w:rsidP="00B90093">
            <w:pPr>
              <w:pStyle w:val="TAN"/>
            </w:pPr>
            <w:r w:rsidRPr="009F5989">
              <w:t>NOTE:</w:t>
            </w:r>
            <w:r>
              <w:tab/>
              <w:t>If no value is set for the duration, the duration is assumed to be unlimited.</w:t>
            </w:r>
          </w:p>
        </w:tc>
      </w:tr>
    </w:tbl>
    <w:p w14:paraId="72E85D09" w14:textId="77777777" w:rsidR="003B6BDF" w:rsidRDefault="003B6BDF" w:rsidP="003B6BDF">
      <w:pPr>
        <w:rPr>
          <w:noProof/>
          <w:lang w:val="en-US"/>
        </w:rPr>
      </w:pPr>
    </w:p>
    <w:p w14:paraId="57462039" w14:textId="77777777" w:rsidR="003B6BDF" w:rsidRPr="00EE6AB7" w:rsidRDefault="003B6BDF" w:rsidP="003B6BDF">
      <w:pPr>
        <w:pStyle w:val="EditorsNote"/>
      </w:pPr>
      <w:r>
        <w:lastRenderedPageBreak/>
        <w:t>Editor's Note:</w:t>
      </w:r>
      <w:r>
        <w:tab/>
      </w:r>
      <w:r>
        <w:tab/>
        <w:t>The per resource, operation authorization information to authorize the API invoker request is FFS and depends on the progress of SA3.</w:t>
      </w:r>
    </w:p>
    <w:p w14:paraId="121D8209" w14:textId="77777777" w:rsidR="00245A05" w:rsidRPr="003D4C12" w:rsidRDefault="00245A05" w:rsidP="000C13BA">
      <w:pPr>
        <w:ind w:firstLine="284"/>
      </w:pPr>
    </w:p>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5E79ECBE" w14:textId="77777777" w:rsidR="006125F4" w:rsidRDefault="006125F4" w:rsidP="00245A05">
      <w:pPr>
        <w:rPr>
          <w:noProof/>
        </w:rPr>
      </w:pPr>
    </w:p>
    <w:sectPr w:rsidR="006125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1E58C" w14:textId="77777777" w:rsidR="008D2682" w:rsidRDefault="008D2682">
      <w:r>
        <w:separator/>
      </w:r>
    </w:p>
  </w:endnote>
  <w:endnote w:type="continuationSeparator" w:id="0">
    <w:p w14:paraId="40DBC675" w14:textId="77777777" w:rsidR="008D2682" w:rsidRDefault="008D2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E4A17" w14:textId="77777777" w:rsidR="008D2682" w:rsidRDefault="008D2682">
      <w:r>
        <w:separator/>
      </w:r>
    </w:p>
  </w:footnote>
  <w:footnote w:type="continuationSeparator" w:id="0">
    <w:p w14:paraId="30F0CCC4" w14:textId="77777777" w:rsidR="008D2682" w:rsidRDefault="008D2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6095121">
    <w:abstractNumId w:val="0"/>
  </w:num>
  <w:num w:numId="2" w16cid:durableId="1369959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g">
    <w15:presenceInfo w15:providerId="None" w15:userId="Ericsson Aug"/>
  </w15:person>
  <w15:person w15:author="Fuen">
    <w15:presenceInfo w15:providerId="None" w15:userId="Fuen"/>
  </w15:person>
  <w15:person w15:author="Ericsson Aug r1">
    <w15:presenceInfo w15:providerId="None" w15:userId="Ericsson Au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E3"/>
    <w:rsid w:val="00012974"/>
    <w:rsid w:val="0001418F"/>
    <w:rsid w:val="00021168"/>
    <w:rsid w:val="00022E4A"/>
    <w:rsid w:val="0002440F"/>
    <w:rsid w:val="00026D93"/>
    <w:rsid w:val="00034762"/>
    <w:rsid w:val="0005238B"/>
    <w:rsid w:val="00064900"/>
    <w:rsid w:val="000672A1"/>
    <w:rsid w:val="00070E09"/>
    <w:rsid w:val="000948C4"/>
    <w:rsid w:val="000A6394"/>
    <w:rsid w:val="000B7FED"/>
    <w:rsid w:val="000C038A"/>
    <w:rsid w:val="000C13BA"/>
    <w:rsid w:val="000C2B4E"/>
    <w:rsid w:val="000C2E90"/>
    <w:rsid w:val="000C317F"/>
    <w:rsid w:val="000C441A"/>
    <w:rsid w:val="000C6598"/>
    <w:rsid w:val="000D0C96"/>
    <w:rsid w:val="000D3D93"/>
    <w:rsid w:val="000D44B3"/>
    <w:rsid w:val="000D6E05"/>
    <w:rsid w:val="000F7FD0"/>
    <w:rsid w:val="00100799"/>
    <w:rsid w:val="00106C46"/>
    <w:rsid w:val="00110D4D"/>
    <w:rsid w:val="00115EE6"/>
    <w:rsid w:val="00116370"/>
    <w:rsid w:val="0012767A"/>
    <w:rsid w:val="00130B56"/>
    <w:rsid w:val="001334D3"/>
    <w:rsid w:val="00135283"/>
    <w:rsid w:val="0014319A"/>
    <w:rsid w:val="00143826"/>
    <w:rsid w:val="00145D43"/>
    <w:rsid w:val="00145F2C"/>
    <w:rsid w:val="001560B2"/>
    <w:rsid w:val="00167C54"/>
    <w:rsid w:val="001732AE"/>
    <w:rsid w:val="00175429"/>
    <w:rsid w:val="00192C46"/>
    <w:rsid w:val="001A025C"/>
    <w:rsid w:val="001A08B3"/>
    <w:rsid w:val="001A7B60"/>
    <w:rsid w:val="001B52F0"/>
    <w:rsid w:val="001B7A65"/>
    <w:rsid w:val="001C1DB2"/>
    <w:rsid w:val="001C607F"/>
    <w:rsid w:val="001E087B"/>
    <w:rsid w:val="001E41F3"/>
    <w:rsid w:val="001E430F"/>
    <w:rsid w:val="00206F29"/>
    <w:rsid w:val="00213E46"/>
    <w:rsid w:val="00223410"/>
    <w:rsid w:val="002305F6"/>
    <w:rsid w:val="00242111"/>
    <w:rsid w:val="00245A05"/>
    <w:rsid w:val="002520FD"/>
    <w:rsid w:val="002575E9"/>
    <w:rsid w:val="0026004D"/>
    <w:rsid w:val="002640DD"/>
    <w:rsid w:val="00275D12"/>
    <w:rsid w:val="00284FEB"/>
    <w:rsid w:val="002860C4"/>
    <w:rsid w:val="002916E2"/>
    <w:rsid w:val="002A1655"/>
    <w:rsid w:val="002A75D6"/>
    <w:rsid w:val="002B49E0"/>
    <w:rsid w:val="002B5741"/>
    <w:rsid w:val="002C3F9C"/>
    <w:rsid w:val="002C55A5"/>
    <w:rsid w:val="002C6D70"/>
    <w:rsid w:val="002E472E"/>
    <w:rsid w:val="002F23E6"/>
    <w:rsid w:val="00302428"/>
    <w:rsid w:val="00304952"/>
    <w:rsid w:val="00305409"/>
    <w:rsid w:val="00311CE6"/>
    <w:rsid w:val="0031410D"/>
    <w:rsid w:val="00321E06"/>
    <w:rsid w:val="00332B5B"/>
    <w:rsid w:val="00334AB3"/>
    <w:rsid w:val="00336978"/>
    <w:rsid w:val="003438C1"/>
    <w:rsid w:val="0034401D"/>
    <w:rsid w:val="00347A95"/>
    <w:rsid w:val="0036047E"/>
    <w:rsid w:val="003609EF"/>
    <w:rsid w:val="0036231A"/>
    <w:rsid w:val="0037058D"/>
    <w:rsid w:val="00374DD4"/>
    <w:rsid w:val="00377CDB"/>
    <w:rsid w:val="003823E7"/>
    <w:rsid w:val="0039188C"/>
    <w:rsid w:val="003940CD"/>
    <w:rsid w:val="00397B5A"/>
    <w:rsid w:val="003A0054"/>
    <w:rsid w:val="003A6DC9"/>
    <w:rsid w:val="003A6E9C"/>
    <w:rsid w:val="003A7A87"/>
    <w:rsid w:val="003B49E9"/>
    <w:rsid w:val="003B6BDF"/>
    <w:rsid w:val="003C7789"/>
    <w:rsid w:val="003D4C12"/>
    <w:rsid w:val="003D54AC"/>
    <w:rsid w:val="003D5C91"/>
    <w:rsid w:val="003D7112"/>
    <w:rsid w:val="003E1A36"/>
    <w:rsid w:val="003E3166"/>
    <w:rsid w:val="003F25C4"/>
    <w:rsid w:val="00410371"/>
    <w:rsid w:val="00417DE2"/>
    <w:rsid w:val="004242F1"/>
    <w:rsid w:val="0042511A"/>
    <w:rsid w:val="0043654B"/>
    <w:rsid w:val="00442356"/>
    <w:rsid w:val="00453897"/>
    <w:rsid w:val="00460397"/>
    <w:rsid w:val="004663DD"/>
    <w:rsid w:val="0047488D"/>
    <w:rsid w:val="004910D4"/>
    <w:rsid w:val="00491896"/>
    <w:rsid w:val="00491EE2"/>
    <w:rsid w:val="00495E48"/>
    <w:rsid w:val="004A6D46"/>
    <w:rsid w:val="004B126C"/>
    <w:rsid w:val="004B6685"/>
    <w:rsid w:val="004B6EBD"/>
    <w:rsid w:val="004B75B7"/>
    <w:rsid w:val="004D457B"/>
    <w:rsid w:val="004E63E4"/>
    <w:rsid w:val="00503777"/>
    <w:rsid w:val="00506002"/>
    <w:rsid w:val="005141D9"/>
    <w:rsid w:val="0051580D"/>
    <w:rsid w:val="005204E1"/>
    <w:rsid w:val="00520C50"/>
    <w:rsid w:val="0053438D"/>
    <w:rsid w:val="00542D0B"/>
    <w:rsid w:val="00547111"/>
    <w:rsid w:val="00566CCA"/>
    <w:rsid w:val="00567D6E"/>
    <w:rsid w:val="0057107B"/>
    <w:rsid w:val="0057528C"/>
    <w:rsid w:val="00576D39"/>
    <w:rsid w:val="00584905"/>
    <w:rsid w:val="00586B7B"/>
    <w:rsid w:val="00592D74"/>
    <w:rsid w:val="005A5234"/>
    <w:rsid w:val="005A6A7B"/>
    <w:rsid w:val="005B098B"/>
    <w:rsid w:val="005B5391"/>
    <w:rsid w:val="005B7520"/>
    <w:rsid w:val="005C2D57"/>
    <w:rsid w:val="005D3E03"/>
    <w:rsid w:val="005E23F8"/>
    <w:rsid w:val="005E2C44"/>
    <w:rsid w:val="005F78F1"/>
    <w:rsid w:val="00604FA5"/>
    <w:rsid w:val="006125F4"/>
    <w:rsid w:val="00621188"/>
    <w:rsid w:val="006257ED"/>
    <w:rsid w:val="00633813"/>
    <w:rsid w:val="00634AE7"/>
    <w:rsid w:val="0064680C"/>
    <w:rsid w:val="00646A92"/>
    <w:rsid w:val="00653DE4"/>
    <w:rsid w:val="0065737B"/>
    <w:rsid w:val="006579C2"/>
    <w:rsid w:val="00660E4E"/>
    <w:rsid w:val="006617FE"/>
    <w:rsid w:val="006619D0"/>
    <w:rsid w:val="006623CC"/>
    <w:rsid w:val="00665C47"/>
    <w:rsid w:val="0069065B"/>
    <w:rsid w:val="00691E2B"/>
    <w:rsid w:val="00695808"/>
    <w:rsid w:val="006A62C6"/>
    <w:rsid w:val="006A6CD2"/>
    <w:rsid w:val="006B42F1"/>
    <w:rsid w:val="006B4390"/>
    <w:rsid w:val="006B46FB"/>
    <w:rsid w:val="006C599B"/>
    <w:rsid w:val="006C59DB"/>
    <w:rsid w:val="006E21FB"/>
    <w:rsid w:val="006E307E"/>
    <w:rsid w:val="006E3336"/>
    <w:rsid w:val="006E62A6"/>
    <w:rsid w:val="006E7A2C"/>
    <w:rsid w:val="00734B2B"/>
    <w:rsid w:val="00736E68"/>
    <w:rsid w:val="007505B2"/>
    <w:rsid w:val="00752522"/>
    <w:rsid w:val="00764BCD"/>
    <w:rsid w:val="0077223F"/>
    <w:rsid w:val="00772240"/>
    <w:rsid w:val="00776143"/>
    <w:rsid w:val="00781086"/>
    <w:rsid w:val="00791F25"/>
    <w:rsid w:val="00792342"/>
    <w:rsid w:val="007977A8"/>
    <w:rsid w:val="007A191C"/>
    <w:rsid w:val="007A424A"/>
    <w:rsid w:val="007B3598"/>
    <w:rsid w:val="007B512A"/>
    <w:rsid w:val="007C2097"/>
    <w:rsid w:val="007C6E9C"/>
    <w:rsid w:val="007D6A07"/>
    <w:rsid w:val="007D6B15"/>
    <w:rsid w:val="007E5AF4"/>
    <w:rsid w:val="007F7259"/>
    <w:rsid w:val="008040A8"/>
    <w:rsid w:val="008075E6"/>
    <w:rsid w:val="00811F98"/>
    <w:rsid w:val="008279FA"/>
    <w:rsid w:val="00833CC2"/>
    <w:rsid w:val="00837F6B"/>
    <w:rsid w:val="008409C4"/>
    <w:rsid w:val="008626E7"/>
    <w:rsid w:val="00864551"/>
    <w:rsid w:val="0086697D"/>
    <w:rsid w:val="00870EE7"/>
    <w:rsid w:val="008863B9"/>
    <w:rsid w:val="008877BB"/>
    <w:rsid w:val="008A3192"/>
    <w:rsid w:val="008A45A6"/>
    <w:rsid w:val="008B21BD"/>
    <w:rsid w:val="008B7EB0"/>
    <w:rsid w:val="008C1D56"/>
    <w:rsid w:val="008C68C8"/>
    <w:rsid w:val="008D2682"/>
    <w:rsid w:val="008D2AD8"/>
    <w:rsid w:val="008D3CCC"/>
    <w:rsid w:val="008F1392"/>
    <w:rsid w:val="008F3789"/>
    <w:rsid w:val="008F686C"/>
    <w:rsid w:val="00900F9E"/>
    <w:rsid w:val="009148DE"/>
    <w:rsid w:val="009337C4"/>
    <w:rsid w:val="00936399"/>
    <w:rsid w:val="00941E30"/>
    <w:rsid w:val="00943D92"/>
    <w:rsid w:val="00944A6D"/>
    <w:rsid w:val="009452F7"/>
    <w:rsid w:val="009531B0"/>
    <w:rsid w:val="00953B5E"/>
    <w:rsid w:val="00965CAC"/>
    <w:rsid w:val="009741B3"/>
    <w:rsid w:val="009777D9"/>
    <w:rsid w:val="009828E5"/>
    <w:rsid w:val="00983391"/>
    <w:rsid w:val="00991B88"/>
    <w:rsid w:val="00995B4C"/>
    <w:rsid w:val="009A5753"/>
    <w:rsid w:val="009A579D"/>
    <w:rsid w:val="009D4705"/>
    <w:rsid w:val="009D4C99"/>
    <w:rsid w:val="009D6A2C"/>
    <w:rsid w:val="009E3297"/>
    <w:rsid w:val="009E3E7E"/>
    <w:rsid w:val="009E4264"/>
    <w:rsid w:val="009E6D17"/>
    <w:rsid w:val="009F734F"/>
    <w:rsid w:val="00A015EA"/>
    <w:rsid w:val="00A04866"/>
    <w:rsid w:val="00A20B3E"/>
    <w:rsid w:val="00A246B6"/>
    <w:rsid w:val="00A266EE"/>
    <w:rsid w:val="00A47E70"/>
    <w:rsid w:val="00A50CF0"/>
    <w:rsid w:val="00A7671C"/>
    <w:rsid w:val="00A82B1E"/>
    <w:rsid w:val="00A83805"/>
    <w:rsid w:val="00A866E6"/>
    <w:rsid w:val="00A93DF1"/>
    <w:rsid w:val="00AA2CBC"/>
    <w:rsid w:val="00AA766D"/>
    <w:rsid w:val="00AC5820"/>
    <w:rsid w:val="00AD0E38"/>
    <w:rsid w:val="00AD1CD8"/>
    <w:rsid w:val="00AD5E47"/>
    <w:rsid w:val="00AE3B90"/>
    <w:rsid w:val="00AE6981"/>
    <w:rsid w:val="00AF0860"/>
    <w:rsid w:val="00AF176B"/>
    <w:rsid w:val="00B23F92"/>
    <w:rsid w:val="00B258BB"/>
    <w:rsid w:val="00B371CB"/>
    <w:rsid w:val="00B46261"/>
    <w:rsid w:val="00B53794"/>
    <w:rsid w:val="00B641D9"/>
    <w:rsid w:val="00B64C23"/>
    <w:rsid w:val="00B67B97"/>
    <w:rsid w:val="00B72FB7"/>
    <w:rsid w:val="00B74F37"/>
    <w:rsid w:val="00B812F9"/>
    <w:rsid w:val="00B83136"/>
    <w:rsid w:val="00B90339"/>
    <w:rsid w:val="00B968C8"/>
    <w:rsid w:val="00BA19EF"/>
    <w:rsid w:val="00BA37C0"/>
    <w:rsid w:val="00BA3AF5"/>
    <w:rsid w:val="00BA3EC5"/>
    <w:rsid w:val="00BA51D9"/>
    <w:rsid w:val="00BB3462"/>
    <w:rsid w:val="00BB5DFC"/>
    <w:rsid w:val="00BB6762"/>
    <w:rsid w:val="00BC1FB9"/>
    <w:rsid w:val="00BC5716"/>
    <w:rsid w:val="00BC5E79"/>
    <w:rsid w:val="00BC6208"/>
    <w:rsid w:val="00BC74B6"/>
    <w:rsid w:val="00BC76AA"/>
    <w:rsid w:val="00BD2540"/>
    <w:rsid w:val="00BD279D"/>
    <w:rsid w:val="00BD3109"/>
    <w:rsid w:val="00BD43BF"/>
    <w:rsid w:val="00BD496E"/>
    <w:rsid w:val="00BD6BB8"/>
    <w:rsid w:val="00BE4E56"/>
    <w:rsid w:val="00BF0CD4"/>
    <w:rsid w:val="00C0202D"/>
    <w:rsid w:val="00C028C4"/>
    <w:rsid w:val="00C103B1"/>
    <w:rsid w:val="00C113F1"/>
    <w:rsid w:val="00C13045"/>
    <w:rsid w:val="00C152C3"/>
    <w:rsid w:val="00C20478"/>
    <w:rsid w:val="00C208B5"/>
    <w:rsid w:val="00C315FF"/>
    <w:rsid w:val="00C57D83"/>
    <w:rsid w:val="00C66BA2"/>
    <w:rsid w:val="00C7449F"/>
    <w:rsid w:val="00C75122"/>
    <w:rsid w:val="00C870F6"/>
    <w:rsid w:val="00C95985"/>
    <w:rsid w:val="00CA2CD0"/>
    <w:rsid w:val="00CB0088"/>
    <w:rsid w:val="00CB2D2C"/>
    <w:rsid w:val="00CB5AF3"/>
    <w:rsid w:val="00CC1CDD"/>
    <w:rsid w:val="00CC1E2C"/>
    <w:rsid w:val="00CC5026"/>
    <w:rsid w:val="00CC5A5C"/>
    <w:rsid w:val="00CC68D0"/>
    <w:rsid w:val="00CC7F77"/>
    <w:rsid w:val="00CD3412"/>
    <w:rsid w:val="00CE47C9"/>
    <w:rsid w:val="00D03F9A"/>
    <w:rsid w:val="00D06D51"/>
    <w:rsid w:val="00D0740E"/>
    <w:rsid w:val="00D14621"/>
    <w:rsid w:val="00D23708"/>
    <w:rsid w:val="00D238F1"/>
    <w:rsid w:val="00D24991"/>
    <w:rsid w:val="00D33FA3"/>
    <w:rsid w:val="00D448B6"/>
    <w:rsid w:val="00D460AE"/>
    <w:rsid w:val="00D50255"/>
    <w:rsid w:val="00D53FC2"/>
    <w:rsid w:val="00D66520"/>
    <w:rsid w:val="00D84AE9"/>
    <w:rsid w:val="00D85EB8"/>
    <w:rsid w:val="00D9124E"/>
    <w:rsid w:val="00DC1F41"/>
    <w:rsid w:val="00DC7828"/>
    <w:rsid w:val="00DD0BB1"/>
    <w:rsid w:val="00DD24A7"/>
    <w:rsid w:val="00DD2915"/>
    <w:rsid w:val="00DD5940"/>
    <w:rsid w:val="00DE34CF"/>
    <w:rsid w:val="00E13F3D"/>
    <w:rsid w:val="00E15984"/>
    <w:rsid w:val="00E245DF"/>
    <w:rsid w:val="00E26E3C"/>
    <w:rsid w:val="00E34898"/>
    <w:rsid w:val="00E5617E"/>
    <w:rsid w:val="00E57F19"/>
    <w:rsid w:val="00E71289"/>
    <w:rsid w:val="00E726F7"/>
    <w:rsid w:val="00E73E7D"/>
    <w:rsid w:val="00E75164"/>
    <w:rsid w:val="00E92CA6"/>
    <w:rsid w:val="00EA376E"/>
    <w:rsid w:val="00EB09B7"/>
    <w:rsid w:val="00EB2ABD"/>
    <w:rsid w:val="00EC25D6"/>
    <w:rsid w:val="00ED0FE2"/>
    <w:rsid w:val="00ED3DB0"/>
    <w:rsid w:val="00EE7D7C"/>
    <w:rsid w:val="00F14C89"/>
    <w:rsid w:val="00F14F66"/>
    <w:rsid w:val="00F16B9C"/>
    <w:rsid w:val="00F25D98"/>
    <w:rsid w:val="00F300FB"/>
    <w:rsid w:val="00F35591"/>
    <w:rsid w:val="00F51296"/>
    <w:rsid w:val="00F70937"/>
    <w:rsid w:val="00F773A9"/>
    <w:rsid w:val="00F802B4"/>
    <w:rsid w:val="00F875ED"/>
    <w:rsid w:val="00F90FB8"/>
    <w:rsid w:val="00FA2055"/>
    <w:rsid w:val="00FA32EC"/>
    <w:rsid w:val="00FB3CB6"/>
    <w:rsid w:val="00FB6386"/>
    <w:rsid w:val="00FD354D"/>
    <w:rsid w:val="00FE61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NOChar">
    <w:name w:val="NO Char"/>
    <w:link w:val="NO"/>
    <w:qFormat/>
    <w:locked/>
    <w:rsid w:val="00B90339"/>
    <w:rPr>
      <w:rFonts w:ascii="Times New Roman" w:hAnsi="Times New Roman"/>
      <w:lang w:val="en-GB" w:eastAsia="en-US"/>
    </w:rPr>
  </w:style>
  <w:style w:type="character" w:customStyle="1" w:styleId="Heading2Char">
    <w:name w:val="Heading 2 Char"/>
    <w:link w:val="Heading2"/>
    <w:rsid w:val="003D4C12"/>
    <w:rPr>
      <w:rFonts w:ascii="Arial" w:hAnsi="Arial"/>
      <w:sz w:val="32"/>
      <w:lang w:val="en-GB" w:eastAsia="en-US"/>
    </w:rPr>
  </w:style>
  <w:style w:type="character" w:customStyle="1" w:styleId="TALZchn">
    <w:name w:val="TAL Zchn"/>
    <w:locked/>
    <w:rsid w:val="000672A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D49FD8-8C9B-4947-9ED3-FED36A4D034D}">
  <ds:schemaRefs>
    <ds:schemaRef ds:uri="http://schemas.microsoft.com/sharepoint/v3/contenttype/forms"/>
  </ds:schemaRefs>
</ds:datastoreItem>
</file>

<file path=customXml/itemProps2.xml><?xml version="1.0" encoding="utf-8"?>
<ds:datastoreItem xmlns:ds="http://schemas.openxmlformats.org/officeDocument/2006/customXml" ds:itemID="{DA71CEBE-8183-432D-BCC1-8D3A72A11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090D960-2366-475A-8129-6CF5AA6CC52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7</Pages>
  <Words>1449</Words>
  <Characters>8634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 r1</cp:lastModifiedBy>
  <cp:revision>11</cp:revision>
  <cp:lastPrinted>1899-12-31T23:00:00Z</cp:lastPrinted>
  <dcterms:created xsi:type="dcterms:W3CDTF">2025-08-28T04:59:00Z</dcterms:created>
  <dcterms:modified xsi:type="dcterms:W3CDTF">2025-08-28T13:44:00Z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